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413493" w14:textId="0D2095C0" w:rsidR="00AD0F56" w:rsidRDefault="00AD0F56" w:rsidP="00AD0F5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R5-243</w:t>
      </w:r>
      <w:r w:rsidR="0047492D">
        <w:rPr>
          <w:b/>
          <w:i/>
          <w:noProof/>
          <w:sz w:val="28"/>
        </w:rPr>
        <w:t>680</w:t>
      </w:r>
      <w:r>
        <w:rPr>
          <w:b/>
          <w:i/>
          <w:noProof/>
          <w:sz w:val="28"/>
        </w:rPr>
        <w:fldChar w:fldCharType="end"/>
      </w:r>
    </w:p>
    <w:p w14:paraId="7F8AC311" w14:textId="77777777" w:rsidR="00AD0F56" w:rsidRDefault="00AD0F56" w:rsidP="00AD0F5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0F56" w14:paraId="4EB031CC" w14:textId="77777777" w:rsidTr="007C056C">
        <w:tc>
          <w:tcPr>
            <w:tcW w:w="9641" w:type="dxa"/>
            <w:gridSpan w:val="9"/>
            <w:tcBorders>
              <w:top w:val="single" w:sz="4" w:space="0" w:color="auto"/>
              <w:left w:val="single" w:sz="4" w:space="0" w:color="auto"/>
              <w:right w:val="single" w:sz="4" w:space="0" w:color="auto"/>
            </w:tcBorders>
          </w:tcPr>
          <w:p w14:paraId="096A50F3" w14:textId="77777777" w:rsidR="00AD0F56" w:rsidRDefault="00AD0F56" w:rsidP="007C056C">
            <w:pPr>
              <w:pStyle w:val="CRCoverPage"/>
              <w:spacing w:after="0"/>
              <w:jc w:val="right"/>
              <w:rPr>
                <w:i/>
                <w:noProof/>
              </w:rPr>
            </w:pPr>
            <w:r>
              <w:rPr>
                <w:i/>
                <w:noProof/>
                <w:sz w:val="14"/>
              </w:rPr>
              <w:t>CR-Form-v12.3</w:t>
            </w:r>
          </w:p>
        </w:tc>
      </w:tr>
      <w:tr w:rsidR="00AD0F56" w14:paraId="5AC94C81" w14:textId="77777777" w:rsidTr="007C056C">
        <w:tc>
          <w:tcPr>
            <w:tcW w:w="9641" w:type="dxa"/>
            <w:gridSpan w:val="9"/>
            <w:tcBorders>
              <w:left w:val="single" w:sz="4" w:space="0" w:color="auto"/>
              <w:right w:val="single" w:sz="4" w:space="0" w:color="auto"/>
            </w:tcBorders>
          </w:tcPr>
          <w:p w14:paraId="58734FCD" w14:textId="77777777" w:rsidR="00AD0F56" w:rsidRDefault="00AD0F56" w:rsidP="007C056C">
            <w:pPr>
              <w:pStyle w:val="CRCoverPage"/>
              <w:spacing w:after="0"/>
              <w:jc w:val="center"/>
              <w:rPr>
                <w:noProof/>
              </w:rPr>
            </w:pPr>
            <w:r>
              <w:rPr>
                <w:b/>
                <w:noProof/>
                <w:sz w:val="32"/>
              </w:rPr>
              <w:t>CHANGE REQUEST</w:t>
            </w:r>
          </w:p>
        </w:tc>
      </w:tr>
      <w:tr w:rsidR="00AD0F56" w14:paraId="571FBE30" w14:textId="77777777" w:rsidTr="007C056C">
        <w:tc>
          <w:tcPr>
            <w:tcW w:w="9641" w:type="dxa"/>
            <w:gridSpan w:val="9"/>
            <w:tcBorders>
              <w:left w:val="single" w:sz="4" w:space="0" w:color="auto"/>
              <w:right w:val="single" w:sz="4" w:space="0" w:color="auto"/>
            </w:tcBorders>
          </w:tcPr>
          <w:p w14:paraId="7788D351" w14:textId="77777777" w:rsidR="00AD0F56" w:rsidRDefault="00AD0F56" w:rsidP="007C056C">
            <w:pPr>
              <w:pStyle w:val="CRCoverPage"/>
              <w:spacing w:after="0"/>
              <w:rPr>
                <w:noProof/>
                <w:sz w:val="8"/>
                <w:szCs w:val="8"/>
              </w:rPr>
            </w:pPr>
          </w:p>
        </w:tc>
      </w:tr>
      <w:tr w:rsidR="00AD0F56" w14:paraId="6BCD26B2" w14:textId="77777777" w:rsidTr="007C056C">
        <w:tc>
          <w:tcPr>
            <w:tcW w:w="142" w:type="dxa"/>
            <w:tcBorders>
              <w:left w:val="single" w:sz="4" w:space="0" w:color="auto"/>
            </w:tcBorders>
          </w:tcPr>
          <w:p w14:paraId="77D029B3" w14:textId="77777777" w:rsidR="00AD0F56" w:rsidRDefault="00AD0F56" w:rsidP="007C056C">
            <w:pPr>
              <w:pStyle w:val="CRCoverPage"/>
              <w:spacing w:after="0"/>
              <w:jc w:val="right"/>
              <w:rPr>
                <w:noProof/>
              </w:rPr>
            </w:pPr>
          </w:p>
        </w:tc>
        <w:tc>
          <w:tcPr>
            <w:tcW w:w="1559" w:type="dxa"/>
            <w:shd w:val="pct30" w:color="FFFF00" w:fill="auto"/>
          </w:tcPr>
          <w:p w14:paraId="07DCB84F" w14:textId="533B82A4" w:rsidR="00AD0F56" w:rsidRPr="00410371" w:rsidRDefault="00AD0F56" w:rsidP="00AD0F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38.521-5</w:t>
            </w:r>
            <w:r>
              <w:rPr>
                <w:b/>
                <w:noProof/>
                <w:sz w:val="28"/>
              </w:rPr>
              <w:fldChar w:fldCharType="end"/>
            </w:r>
          </w:p>
        </w:tc>
        <w:tc>
          <w:tcPr>
            <w:tcW w:w="709" w:type="dxa"/>
          </w:tcPr>
          <w:p w14:paraId="399760FA" w14:textId="77777777" w:rsidR="00AD0F56" w:rsidRDefault="00AD0F56" w:rsidP="007C056C">
            <w:pPr>
              <w:pStyle w:val="CRCoverPage"/>
              <w:spacing w:after="0"/>
              <w:jc w:val="center"/>
              <w:rPr>
                <w:noProof/>
              </w:rPr>
            </w:pPr>
            <w:r>
              <w:rPr>
                <w:b/>
                <w:noProof/>
                <w:sz w:val="28"/>
              </w:rPr>
              <w:t>CR</w:t>
            </w:r>
          </w:p>
        </w:tc>
        <w:tc>
          <w:tcPr>
            <w:tcW w:w="1276" w:type="dxa"/>
            <w:shd w:val="pct30" w:color="FFFF00" w:fill="auto"/>
          </w:tcPr>
          <w:p w14:paraId="7F702C16" w14:textId="300A5579" w:rsidR="00AD0F56" w:rsidRPr="00410371" w:rsidRDefault="00AD0F56" w:rsidP="00AD0F5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0056</w:t>
            </w:r>
            <w:r>
              <w:rPr>
                <w:b/>
                <w:noProof/>
                <w:sz w:val="28"/>
              </w:rPr>
              <w:fldChar w:fldCharType="end"/>
            </w:r>
          </w:p>
        </w:tc>
        <w:tc>
          <w:tcPr>
            <w:tcW w:w="709" w:type="dxa"/>
          </w:tcPr>
          <w:p w14:paraId="0D583CF5" w14:textId="77777777" w:rsidR="00AD0F56" w:rsidRDefault="00AD0F56" w:rsidP="007C056C">
            <w:pPr>
              <w:pStyle w:val="CRCoverPage"/>
              <w:tabs>
                <w:tab w:val="right" w:pos="625"/>
              </w:tabs>
              <w:spacing w:after="0"/>
              <w:jc w:val="center"/>
              <w:rPr>
                <w:noProof/>
              </w:rPr>
            </w:pPr>
            <w:r>
              <w:rPr>
                <w:b/>
                <w:bCs/>
                <w:noProof/>
                <w:sz w:val="28"/>
              </w:rPr>
              <w:t>rev</w:t>
            </w:r>
          </w:p>
        </w:tc>
        <w:tc>
          <w:tcPr>
            <w:tcW w:w="992" w:type="dxa"/>
            <w:shd w:val="pct30" w:color="FFFF00" w:fill="auto"/>
          </w:tcPr>
          <w:p w14:paraId="0D274B50" w14:textId="2A3C4307" w:rsidR="00AD0F56" w:rsidRPr="00410371" w:rsidRDefault="0047492D" w:rsidP="007C056C">
            <w:pPr>
              <w:pStyle w:val="CRCoverPage"/>
              <w:spacing w:after="0"/>
              <w:jc w:val="center"/>
              <w:rPr>
                <w:b/>
                <w:noProof/>
              </w:rPr>
            </w:pPr>
            <w:r>
              <w:rPr>
                <w:b/>
                <w:noProof/>
                <w:sz w:val="28"/>
              </w:rPr>
              <w:t>1</w:t>
            </w:r>
          </w:p>
        </w:tc>
        <w:tc>
          <w:tcPr>
            <w:tcW w:w="2410" w:type="dxa"/>
          </w:tcPr>
          <w:p w14:paraId="3780FA67" w14:textId="77777777" w:rsidR="00AD0F56" w:rsidRDefault="00AD0F56" w:rsidP="007C05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13200D" w14:textId="524A2477" w:rsidR="00AD0F56" w:rsidRPr="00410371" w:rsidRDefault="00AD0F56" w:rsidP="007C056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18.1.0</w:t>
            </w:r>
            <w:r>
              <w:rPr>
                <w:b/>
                <w:noProof/>
                <w:sz w:val="28"/>
              </w:rPr>
              <w:fldChar w:fldCharType="end"/>
            </w:r>
          </w:p>
        </w:tc>
        <w:tc>
          <w:tcPr>
            <w:tcW w:w="143" w:type="dxa"/>
            <w:tcBorders>
              <w:right w:val="single" w:sz="4" w:space="0" w:color="auto"/>
            </w:tcBorders>
          </w:tcPr>
          <w:p w14:paraId="7AC17C5E" w14:textId="77777777" w:rsidR="00AD0F56" w:rsidRDefault="00AD0F56" w:rsidP="007C056C">
            <w:pPr>
              <w:pStyle w:val="CRCoverPage"/>
              <w:spacing w:after="0"/>
              <w:rPr>
                <w:noProof/>
              </w:rPr>
            </w:pPr>
          </w:p>
        </w:tc>
      </w:tr>
      <w:tr w:rsidR="00AD0F56" w14:paraId="4B5DD524" w14:textId="77777777" w:rsidTr="007C056C">
        <w:tc>
          <w:tcPr>
            <w:tcW w:w="9641" w:type="dxa"/>
            <w:gridSpan w:val="9"/>
            <w:tcBorders>
              <w:left w:val="single" w:sz="4" w:space="0" w:color="auto"/>
              <w:right w:val="single" w:sz="4" w:space="0" w:color="auto"/>
            </w:tcBorders>
          </w:tcPr>
          <w:p w14:paraId="385260F1" w14:textId="77777777" w:rsidR="00AD0F56" w:rsidRDefault="00AD0F56" w:rsidP="007C056C">
            <w:pPr>
              <w:pStyle w:val="CRCoverPage"/>
              <w:spacing w:after="0"/>
              <w:rPr>
                <w:noProof/>
              </w:rPr>
            </w:pPr>
          </w:p>
        </w:tc>
      </w:tr>
      <w:tr w:rsidR="00AD0F56" w14:paraId="05E315AC" w14:textId="77777777" w:rsidTr="007C056C">
        <w:tc>
          <w:tcPr>
            <w:tcW w:w="9641" w:type="dxa"/>
            <w:gridSpan w:val="9"/>
            <w:tcBorders>
              <w:top w:val="single" w:sz="4" w:space="0" w:color="auto"/>
            </w:tcBorders>
          </w:tcPr>
          <w:p w14:paraId="69C6ACE1" w14:textId="77777777" w:rsidR="00AD0F56" w:rsidRPr="00F25D98" w:rsidRDefault="00AD0F56" w:rsidP="007C056C">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AD0F56" w14:paraId="21412645" w14:textId="77777777" w:rsidTr="007C056C">
        <w:tc>
          <w:tcPr>
            <w:tcW w:w="9641" w:type="dxa"/>
            <w:gridSpan w:val="9"/>
          </w:tcPr>
          <w:p w14:paraId="73C32A78" w14:textId="77777777" w:rsidR="00AD0F56" w:rsidRDefault="00AD0F56" w:rsidP="007C056C">
            <w:pPr>
              <w:pStyle w:val="CRCoverPage"/>
              <w:spacing w:after="0"/>
              <w:rPr>
                <w:noProof/>
                <w:sz w:val="8"/>
                <w:szCs w:val="8"/>
              </w:rPr>
            </w:pPr>
          </w:p>
        </w:tc>
      </w:tr>
    </w:tbl>
    <w:p w14:paraId="5B65F577" w14:textId="77777777" w:rsidR="00AD0F56" w:rsidRDefault="00AD0F56" w:rsidP="00AD0F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0F56" w14:paraId="5BF8EE37" w14:textId="77777777" w:rsidTr="007C056C">
        <w:tc>
          <w:tcPr>
            <w:tcW w:w="2835" w:type="dxa"/>
          </w:tcPr>
          <w:p w14:paraId="7186AC3F" w14:textId="77777777" w:rsidR="00AD0F56" w:rsidRDefault="00AD0F56" w:rsidP="007C056C">
            <w:pPr>
              <w:pStyle w:val="CRCoverPage"/>
              <w:tabs>
                <w:tab w:val="right" w:pos="2751"/>
              </w:tabs>
              <w:spacing w:after="0"/>
              <w:rPr>
                <w:b/>
                <w:i/>
                <w:noProof/>
              </w:rPr>
            </w:pPr>
            <w:r>
              <w:rPr>
                <w:b/>
                <w:i/>
                <w:noProof/>
              </w:rPr>
              <w:t>Proposed change affects:</w:t>
            </w:r>
          </w:p>
        </w:tc>
        <w:tc>
          <w:tcPr>
            <w:tcW w:w="1418" w:type="dxa"/>
          </w:tcPr>
          <w:p w14:paraId="568ADACE" w14:textId="77777777" w:rsidR="00AD0F56" w:rsidRDefault="00AD0F56" w:rsidP="007C05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8FCA9" w14:textId="77777777" w:rsidR="00AD0F56" w:rsidRDefault="00AD0F56" w:rsidP="007C056C">
            <w:pPr>
              <w:pStyle w:val="CRCoverPage"/>
              <w:spacing w:after="0"/>
              <w:jc w:val="center"/>
              <w:rPr>
                <w:b/>
                <w:caps/>
                <w:noProof/>
              </w:rPr>
            </w:pPr>
          </w:p>
        </w:tc>
        <w:tc>
          <w:tcPr>
            <w:tcW w:w="709" w:type="dxa"/>
            <w:tcBorders>
              <w:left w:val="single" w:sz="4" w:space="0" w:color="auto"/>
            </w:tcBorders>
          </w:tcPr>
          <w:p w14:paraId="1601A17C" w14:textId="77777777" w:rsidR="00AD0F56" w:rsidRDefault="00AD0F56" w:rsidP="007C05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CCD77" w14:textId="77777777" w:rsidR="00AD0F56" w:rsidRDefault="00AD0F56" w:rsidP="007C056C">
            <w:pPr>
              <w:pStyle w:val="CRCoverPage"/>
              <w:spacing w:after="0"/>
              <w:jc w:val="center"/>
              <w:rPr>
                <w:b/>
                <w:caps/>
                <w:noProof/>
              </w:rPr>
            </w:pPr>
          </w:p>
        </w:tc>
        <w:tc>
          <w:tcPr>
            <w:tcW w:w="2126" w:type="dxa"/>
          </w:tcPr>
          <w:p w14:paraId="358329A5" w14:textId="77777777" w:rsidR="00AD0F56" w:rsidRDefault="00AD0F56" w:rsidP="007C05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E16980" w14:textId="77777777" w:rsidR="00AD0F56" w:rsidRDefault="00AD0F56" w:rsidP="007C056C">
            <w:pPr>
              <w:pStyle w:val="CRCoverPage"/>
              <w:spacing w:after="0"/>
              <w:jc w:val="center"/>
              <w:rPr>
                <w:b/>
                <w:caps/>
                <w:noProof/>
              </w:rPr>
            </w:pPr>
          </w:p>
        </w:tc>
        <w:tc>
          <w:tcPr>
            <w:tcW w:w="1418" w:type="dxa"/>
            <w:tcBorders>
              <w:left w:val="nil"/>
            </w:tcBorders>
          </w:tcPr>
          <w:p w14:paraId="7998FCB5" w14:textId="77777777" w:rsidR="00AD0F56" w:rsidRDefault="00AD0F56" w:rsidP="007C05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23A835" w14:textId="77777777" w:rsidR="00AD0F56" w:rsidRDefault="00AD0F56" w:rsidP="007C056C">
            <w:pPr>
              <w:pStyle w:val="CRCoverPage"/>
              <w:spacing w:after="0"/>
              <w:jc w:val="center"/>
              <w:rPr>
                <w:b/>
                <w:bCs/>
                <w:caps/>
                <w:noProof/>
              </w:rPr>
            </w:pPr>
          </w:p>
        </w:tc>
      </w:tr>
    </w:tbl>
    <w:p w14:paraId="77D7A2A5" w14:textId="77777777" w:rsidR="00AD0F56" w:rsidRDefault="00AD0F56" w:rsidP="00AD0F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0F56" w14:paraId="3BEBEE5D" w14:textId="77777777" w:rsidTr="007C056C">
        <w:tc>
          <w:tcPr>
            <w:tcW w:w="9640" w:type="dxa"/>
            <w:gridSpan w:val="11"/>
          </w:tcPr>
          <w:p w14:paraId="26879F03" w14:textId="77777777" w:rsidR="00AD0F56" w:rsidRDefault="00AD0F56" w:rsidP="007C056C">
            <w:pPr>
              <w:pStyle w:val="CRCoverPage"/>
              <w:spacing w:after="0"/>
              <w:rPr>
                <w:noProof/>
                <w:sz w:val="8"/>
                <w:szCs w:val="8"/>
              </w:rPr>
            </w:pPr>
          </w:p>
        </w:tc>
      </w:tr>
      <w:tr w:rsidR="00AD0F56" w14:paraId="71D92068" w14:textId="77777777" w:rsidTr="007C056C">
        <w:tc>
          <w:tcPr>
            <w:tcW w:w="1843" w:type="dxa"/>
            <w:tcBorders>
              <w:top w:val="single" w:sz="4" w:space="0" w:color="auto"/>
              <w:left w:val="single" w:sz="4" w:space="0" w:color="auto"/>
            </w:tcBorders>
          </w:tcPr>
          <w:p w14:paraId="65242912" w14:textId="77777777" w:rsidR="00AD0F56" w:rsidRDefault="00AD0F56" w:rsidP="007C05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75BA" w14:textId="18AB4F95" w:rsidR="00AD0F56" w:rsidRDefault="00AD0F56" w:rsidP="00AD0F5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Pr="002862C8">
              <w:rPr>
                <w:lang w:eastAsia="zh-CN"/>
              </w:rPr>
              <w:t>Updates on Annex for satellite access conformance test</w:t>
            </w:r>
            <w:r>
              <w:fldChar w:fldCharType="end"/>
            </w:r>
            <w:r>
              <w:fldChar w:fldCharType="end"/>
            </w:r>
            <w:r>
              <w:fldChar w:fldCharType="end"/>
            </w:r>
            <w:r>
              <w:fldChar w:fldCharType="end"/>
            </w:r>
          </w:p>
        </w:tc>
      </w:tr>
      <w:tr w:rsidR="00AD0F56" w14:paraId="5D2A9129" w14:textId="77777777" w:rsidTr="007C056C">
        <w:tc>
          <w:tcPr>
            <w:tcW w:w="1843" w:type="dxa"/>
            <w:tcBorders>
              <w:left w:val="single" w:sz="4" w:space="0" w:color="auto"/>
            </w:tcBorders>
          </w:tcPr>
          <w:p w14:paraId="31BD2CB2" w14:textId="77777777" w:rsidR="00AD0F56" w:rsidRDefault="00AD0F56" w:rsidP="007C056C">
            <w:pPr>
              <w:pStyle w:val="CRCoverPage"/>
              <w:spacing w:after="0"/>
              <w:rPr>
                <w:b/>
                <w:i/>
                <w:noProof/>
                <w:sz w:val="8"/>
                <w:szCs w:val="8"/>
              </w:rPr>
            </w:pPr>
          </w:p>
        </w:tc>
        <w:tc>
          <w:tcPr>
            <w:tcW w:w="7797" w:type="dxa"/>
            <w:gridSpan w:val="10"/>
            <w:tcBorders>
              <w:right w:val="single" w:sz="4" w:space="0" w:color="auto"/>
            </w:tcBorders>
          </w:tcPr>
          <w:p w14:paraId="41686655" w14:textId="77777777" w:rsidR="00AD0F56" w:rsidRDefault="00AD0F56" w:rsidP="007C056C">
            <w:pPr>
              <w:pStyle w:val="CRCoverPage"/>
              <w:spacing w:after="0"/>
              <w:rPr>
                <w:noProof/>
                <w:sz w:val="8"/>
                <w:szCs w:val="8"/>
              </w:rPr>
            </w:pPr>
          </w:p>
        </w:tc>
      </w:tr>
      <w:tr w:rsidR="00AD0F56" w14:paraId="7F8C6E45" w14:textId="77777777" w:rsidTr="007C056C">
        <w:tc>
          <w:tcPr>
            <w:tcW w:w="1843" w:type="dxa"/>
            <w:tcBorders>
              <w:left w:val="single" w:sz="4" w:space="0" w:color="auto"/>
            </w:tcBorders>
          </w:tcPr>
          <w:p w14:paraId="450FBA45" w14:textId="77777777" w:rsidR="00AD0F56" w:rsidRDefault="00AD0F56" w:rsidP="007C05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9C3E2" w14:textId="77777777" w:rsidR="00AD0F56" w:rsidRDefault="00AD0F56" w:rsidP="007C056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AD0F56" w14:paraId="224875A5" w14:textId="77777777" w:rsidTr="007C056C">
        <w:tc>
          <w:tcPr>
            <w:tcW w:w="1843" w:type="dxa"/>
            <w:tcBorders>
              <w:left w:val="single" w:sz="4" w:space="0" w:color="auto"/>
            </w:tcBorders>
          </w:tcPr>
          <w:p w14:paraId="496F3D9C" w14:textId="77777777" w:rsidR="00AD0F56" w:rsidRDefault="00AD0F56" w:rsidP="007C05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B5CEB" w14:textId="77777777" w:rsidR="00AD0F56" w:rsidRDefault="00AD0F56" w:rsidP="007C056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AD0F56" w14:paraId="11D0392E" w14:textId="77777777" w:rsidTr="007C056C">
        <w:tc>
          <w:tcPr>
            <w:tcW w:w="1843" w:type="dxa"/>
            <w:tcBorders>
              <w:left w:val="single" w:sz="4" w:space="0" w:color="auto"/>
            </w:tcBorders>
          </w:tcPr>
          <w:p w14:paraId="50D5FF5A" w14:textId="77777777" w:rsidR="00AD0F56" w:rsidRDefault="00AD0F56" w:rsidP="007C056C">
            <w:pPr>
              <w:pStyle w:val="CRCoverPage"/>
              <w:spacing w:after="0"/>
              <w:rPr>
                <w:b/>
                <w:i/>
                <w:noProof/>
                <w:sz w:val="8"/>
                <w:szCs w:val="8"/>
              </w:rPr>
            </w:pPr>
          </w:p>
        </w:tc>
        <w:tc>
          <w:tcPr>
            <w:tcW w:w="7797" w:type="dxa"/>
            <w:gridSpan w:val="10"/>
            <w:tcBorders>
              <w:right w:val="single" w:sz="4" w:space="0" w:color="auto"/>
            </w:tcBorders>
          </w:tcPr>
          <w:p w14:paraId="3CB1F351" w14:textId="77777777" w:rsidR="00AD0F56" w:rsidRDefault="00AD0F56" w:rsidP="007C056C">
            <w:pPr>
              <w:pStyle w:val="CRCoverPage"/>
              <w:spacing w:after="0"/>
              <w:rPr>
                <w:noProof/>
                <w:sz w:val="8"/>
                <w:szCs w:val="8"/>
              </w:rPr>
            </w:pPr>
          </w:p>
        </w:tc>
      </w:tr>
      <w:tr w:rsidR="00AD0F56" w14:paraId="23422C3B" w14:textId="77777777" w:rsidTr="007C056C">
        <w:tc>
          <w:tcPr>
            <w:tcW w:w="1843" w:type="dxa"/>
            <w:tcBorders>
              <w:left w:val="single" w:sz="4" w:space="0" w:color="auto"/>
            </w:tcBorders>
          </w:tcPr>
          <w:p w14:paraId="7C2E4983" w14:textId="77777777" w:rsidR="00AD0F56" w:rsidRDefault="00AD0F56" w:rsidP="007C056C">
            <w:pPr>
              <w:pStyle w:val="CRCoverPage"/>
              <w:tabs>
                <w:tab w:val="right" w:pos="1759"/>
              </w:tabs>
              <w:spacing w:after="0"/>
              <w:rPr>
                <w:b/>
                <w:i/>
                <w:noProof/>
              </w:rPr>
            </w:pPr>
            <w:r>
              <w:rPr>
                <w:b/>
                <w:i/>
                <w:noProof/>
              </w:rPr>
              <w:t>Work item code:</w:t>
            </w:r>
          </w:p>
        </w:tc>
        <w:tc>
          <w:tcPr>
            <w:tcW w:w="3686" w:type="dxa"/>
            <w:gridSpan w:val="5"/>
            <w:shd w:val="pct30" w:color="FFFF00" w:fill="auto"/>
          </w:tcPr>
          <w:p w14:paraId="16C72273" w14:textId="18AE43B2" w:rsidR="00AD0F56" w:rsidRDefault="00AD0F56" w:rsidP="00AD0F5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Pr="00CD7152">
              <w:rPr>
                <w:noProof/>
              </w:rPr>
              <w:t>NR_NTN_solutions_plus_CT-UEConTest</w:t>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708152FE" w14:textId="77777777" w:rsidR="00AD0F56" w:rsidRDefault="00AD0F56" w:rsidP="007C056C">
            <w:pPr>
              <w:pStyle w:val="CRCoverPage"/>
              <w:spacing w:after="0"/>
              <w:ind w:right="100"/>
              <w:rPr>
                <w:noProof/>
              </w:rPr>
            </w:pPr>
          </w:p>
        </w:tc>
        <w:tc>
          <w:tcPr>
            <w:tcW w:w="1417" w:type="dxa"/>
            <w:gridSpan w:val="3"/>
            <w:tcBorders>
              <w:left w:val="nil"/>
            </w:tcBorders>
          </w:tcPr>
          <w:p w14:paraId="2C59C379" w14:textId="77777777" w:rsidR="00AD0F56" w:rsidRDefault="00AD0F56" w:rsidP="007C05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ACD3B3" w14:textId="77777777" w:rsidR="00AD0F56" w:rsidRDefault="00AD0F56" w:rsidP="007C056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2024-05-06</w:t>
            </w:r>
            <w:r>
              <w:rPr>
                <w:noProof/>
              </w:rPr>
              <w:fldChar w:fldCharType="end"/>
            </w:r>
          </w:p>
        </w:tc>
      </w:tr>
      <w:tr w:rsidR="00AD0F56" w14:paraId="25E68738" w14:textId="77777777" w:rsidTr="007C056C">
        <w:tc>
          <w:tcPr>
            <w:tcW w:w="1843" w:type="dxa"/>
            <w:tcBorders>
              <w:left w:val="single" w:sz="4" w:space="0" w:color="auto"/>
            </w:tcBorders>
          </w:tcPr>
          <w:p w14:paraId="3CA7A1BC" w14:textId="77777777" w:rsidR="00AD0F56" w:rsidRDefault="00AD0F56" w:rsidP="007C056C">
            <w:pPr>
              <w:pStyle w:val="CRCoverPage"/>
              <w:spacing w:after="0"/>
              <w:rPr>
                <w:b/>
                <w:i/>
                <w:noProof/>
                <w:sz w:val="8"/>
                <w:szCs w:val="8"/>
              </w:rPr>
            </w:pPr>
          </w:p>
        </w:tc>
        <w:tc>
          <w:tcPr>
            <w:tcW w:w="1986" w:type="dxa"/>
            <w:gridSpan w:val="4"/>
          </w:tcPr>
          <w:p w14:paraId="05F47C06" w14:textId="77777777" w:rsidR="00AD0F56" w:rsidRDefault="00AD0F56" w:rsidP="007C056C">
            <w:pPr>
              <w:pStyle w:val="CRCoverPage"/>
              <w:spacing w:after="0"/>
              <w:rPr>
                <w:noProof/>
                <w:sz w:val="8"/>
                <w:szCs w:val="8"/>
              </w:rPr>
            </w:pPr>
          </w:p>
        </w:tc>
        <w:tc>
          <w:tcPr>
            <w:tcW w:w="2267" w:type="dxa"/>
            <w:gridSpan w:val="2"/>
          </w:tcPr>
          <w:p w14:paraId="0F4693AD" w14:textId="77777777" w:rsidR="00AD0F56" w:rsidRDefault="00AD0F56" w:rsidP="007C056C">
            <w:pPr>
              <w:pStyle w:val="CRCoverPage"/>
              <w:spacing w:after="0"/>
              <w:rPr>
                <w:noProof/>
                <w:sz w:val="8"/>
                <w:szCs w:val="8"/>
              </w:rPr>
            </w:pPr>
          </w:p>
        </w:tc>
        <w:tc>
          <w:tcPr>
            <w:tcW w:w="1417" w:type="dxa"/>
            <w:gridSpan w:val="3"/>
          </w:tcPr>
          <w:p w14:paraId="219C0EBE" w14:textId="77777777" w:rsidR="00AD0F56" w:rsidRDefault="00AD0F56" w:rsidP="007C056C">
            <w:pPr>
              <w:pStyle w:val="CRCoverPage"/>
              <w:spacing w:after="0"/>
              <w:rPr>
                <w:noProof/>
                <w:sz w:val="8"/>
                <w:szCs w:val="8"/>
              </w:rPr>
            </w:pPr>
          </w:p>
        </w:tc>
        <w:tc>
          <w:tcPr>
            <w:tcW w:w="2127" w:type="dxa"/>
            <w:tcBorders>
              <w:right w:val="single" w:sz="4" w:space="0" w:color="auto"/>
            </w:tcBorders>
          </w:tcPr>
          <w:p w14:paraId="7AEE6005" w14:textId="77777777" w:rsidR="00AD0F56" w:rsidRDefault="00AD0F56" w:rsidP="007C056C">
            <w:pPr>
              <w:pStyle w:val="CRCoverPage"/>
              <w:spacing w:after="0"/>
              <w:rPr>
                <w:noProof/>
                <w:sz w:val="8"/>
                <w:szCs w:val="8"/>
              </w:rPr>
            </w:pPr>
          </w:p>
        </w:tc>
      </w:tr>
      <w:tr w:rsidR="00AD0F56" w14:paraId="3C21459C" w14:textId="77777777" w:rsidTr="007C056C">
        <w:trPr>
          <w:cantSplit/>
        </w:trPr>
        <w:tc>
          <w:tcPr>
            <w:tcW w:w="1843" w:type="dxa"/>
            <w:tcBorders>
              <w:left w:val="single" w:sz="4" w:space="0" w:color="auto"/>
            </w:tcBorders>
          </w:tcPr>
          <w:p w14:paraId="17DE3C4C" w14:textId="77777777" w:rsidR="00AD0F56" w:rsidRDefault="00AD0F56" w:rsidP="007C056C">
            <w:pPr>
              <w:pStyle w:val="CRCoverPage"/>
              <w:tabs>
                <w:tab w:val="right" w:pos="1759"/>
              </w:tabs>
              <w:spacing w:after="0"/>
              <w:rPr>
                <w:b/>
                <w:i/>
                <w:noProof/>
              </w:rPr>
            </w:pPr>
            <w:r>
              <w:rPr>
                <w:b/>
                <w:i/>
                <w:noProof/>
              </w:rPr>
              <w:t>Category:</w:t>
            </w:r>
          </w:p>
        </w:tc>
        <w:tc>
          <w:tcPr>
            <w:tcW w:w="851" w:type="dxa"/>
            <w:shd w:val="pct30" w:color="FFFF00" w:fill="auto"/>
          </w:tcPr>
          <w:p w14:paraId="43BBF7FD" w14:textId="77777777" w:rsidR="00AD0F56" w:rsidRDefault="00AD0F56" w:rsidP="007C056C">
            <w:pPr>
              <w:pStyle w:val="CRCoverPage"/>
              <w:spacing w:after="0"/>
              <w:ind w:left="100" w:right="-609"/>
              <w:rPr>
                <w:b/>
                <w:noProof/>
              </w:rPr>
            </w:pPr>
            <w:r>
              <w:rPr>
                <w:b/>
                <w:noProof/>
              </w:rPr>
              <w:t>F</w:t>
            </w:r>
          </w:p>
        </w:tc>
        <w:tc>
          <w:tcPr>
            <w:tcW w:w="3402" w:type="dxa"/>
            <w:gridSpan w:val="5"/>
            <w:tcBorders>
              <w:left w:val="nil"/>
            </w:tcBorders>
          </w:tcPr>
          <w:p w14:paraId="1D259096" w14:textId="77777777" w:rsidR="00AD0F56" w:rsidRDefault="00AD0F56" w:rsidP="007C056C">
            <w:pPr>
              <w:pStyle w:val="CRCoverPage"/>
              <w:spacing w:after="0"/>
              <w:rPr>
                <w:noProof/>
              </w:rPr>
            </w:pPr>
          </w:p>
        </w:tc>
        <w:tc>
          <w:tcPr>
            <w:tcW w:w="1417" w:type="dxa"/>
            <w:gridSpan w:val="3"/>
            <w:tcBorders>
              <w:left w:val="nil"/>
            </w:tcBorders>
          </w:tcPr>
          <w:p w14:paraId="45287EA4" w14:textId="77777777" w:rsidR="00AD0F56" w:rsidRDefault="00AD0F56" w:rsidP="007C05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8F439A" w14:textId="77777777" w:rsidR="00AD0F56" w:rsidRDefault="00AD0F56" w:rsidP="007C05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D0F56" w14:paraId="5CAF1F0E" w14:textId="77777777" w:rsidTr="007C056C">
        <w:tc>
          <w:tcPr>
            <w:tcW w:w="1843" w:type="dxa"/>
            <w:tcBorders>
              <w:left w:val="single" w:sz="4" w:space="0" w:color="auto"/>
              <w:bottom w:val="single" w:sz="4" w:space="0" w:color="auto"/>
            </w:tcBorders>
          </w:tcPr>
          <w:p w14:paraId="63784344" w14:textId="77777777" w:rsidR="00AD0F56" w:rsidRDefault="00AD0F56" w:rsidP="007C056C">
            <w:pPr>
              <w:pStyle w:val="CRCoverPage"/>
              <w:spacing w:after="0"/>
              <w:rPr>
                <w:b/>
                <w:i/>
                <w:noProof/>
              </w:rPr>
            </w:pPr>
          </w:p>
        </w:tc>
        <w:tc>
          <w:tcPr>
            <w:tcW w:w="4677" w:type="dxa"/>
            <w:gridSpan w:val="8"/>
            <w:tcBorders>
              <w:bottom w:val="single" w:sz="4" w:space="0" w:color="auto"/>
            </w:tcBorders>
          </w:tcPr>
          <w:p w14:paraId="17B9807E" w14:textId="77777777" w:rsidR="00AD0F56" w:rsidRDefault="00AD0F56" w:rsidP="007C05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830DC2" w14:textId="77777777" w:rsidR="00AD0F56" w:rsidRDefault="00AD0F56" w:rsidP="007C056C">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8B396DB" w14:textId="77777777" w:rsidR="00AD0F56" w:rsidRPr="007C2097" w:rsidRDefault="00AD0F56" w:rsidP="007C05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D0F56" w14:paraId="1DDF7E9D" w14:textId="77777777" w:rsidTr="007C056C">
        <w:tc>
          <w:tcPr>
            <w:tcW w:w="1843" w:type="dxa"/>
          </w:tcPr>
          <w:p w14:paraId="45475193" w14:textId="77777777" w:rsidR="00AD0F56" w:rsidRDefault="00AD0F56" w:rsidP="007C056C">
            <w:pPr>
              <w:pStyle w:val="CRCoverPage"/>
              <w:spacing w:after="0"/>
              <w:rPr>
                <w:b/>
                <w:i/>
                <w:noProof/>
                <w:sz w:val="8"/>
                <w:szCs w:val="8"/>
              </w:rPr>
            </w:pPr>
          </w:p>
        </w:tc>
        <w:tc>
          <w:tcPr>
            <w:tcW w:w="7797" w:type="dxa"/>
            <w:gridSpan w:val="10"/>
          </w:tcPr>
          <w:p w14:paraId="5C11470C" w14:textId="77777777" w:rsidR="00AD0F56" w:rsidRDefault="00AD0F56" w:rsidP="007C056C">
            <w:pPr>
              <w:pStyle w:val="CRCoverPage"/>
              <w:spacing w:after="0"/>
              <w:rPr>
                <w:noProof/>
                <w:sz w:val="8"/>
                <w:szCs w:val="8"/>
              </w:rPr>
            </w:pPr>
          </w:p>
        </w:tc>
      </w:tr>
      <w:tr w:rsidR="00AD0F56" w14:paraId="7B5F5DE3" w14:textId="77777777" w:rsidTr="007C056C">
        <w:tc>
          <w:tcPr>
            <w:tcW w:w="2694" w:type="dxa"/>
            <w:gridSpan w:val="2"/>
            <w:tcBorders>
              <w:top w:val="single" w:sz="4" w:space="0" w:color="auto"/>
              <w:left w:val="single" w:sz="4" w:space="0" w:color="auto"/>
            </w:tcBorders>
          </w:tcPr>
          <w:p w14:paraId="22090C0D" w14:textId="77777777" w:rsidR="00AD0F56" w:rsidRDefault="00AD0F56" w:rsidP="007C05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01F58" w14:textId="4F5613A9" w:rsidR="00AD0F56" w:rsidRDefault="00AD0F56" w:rsidP="007F7B73">
            <w:pPr>
              <w:pStyle w:val="CRCoverPage"/>
              <w:spacing w:after="0"/>
              <w:ind w:left="100"/>
            </w:pPr>
            <w:r>
              <w:t>There is no need to keep the square brackets for the maximum Doppler value for the constant Doppler case. The reference for TR 38.811 is missing for multi-path fading propagation.</w:t>
            </w:r>
          </w:p>
        </w:tc>
      </w:tr>
      <w:tr w:rsidR="00AD0F56" w14:paraId="25A5A19E" w14:textId="77777777" w:rsidTr="007C056C">
        <w:tc>
          <w:tcPr>
            <w:tcW w:w="2694" w:type="dxa"/>
            <w:gridSpan w:val="2"/>
            <w:tcBorders>
              <w:left w:val="single" w:sz="4" w:space="0" w:color="auto"/>
            </w:tcBorders>
          </w:tcPr>
          <w:p w14:paraId="14A1D563" w14:textId="77777777" w:rsidR="00AD0F56" w:rsidRDefault="00AD0F56" w:rsidP="007C056C">
            <w:pPr>
              <w:pStyle w:val="CRCoverPage"/>
              <w:spacing w:after="0"/>
              <w:rPr>
                <w:b/>
                <w:i/>
                <w:noProof/>
                <w:sz w:val="8"/>
                <w:szCs w:val="8"/>
              </w:rPr>
            </w:pPr>
          </w:p>
        </w:tc>
        <w:tc>
          <w:tcPr>
            <w:tcW w:w="6946" w:type="dxa"/>
            <w:gridSpan w:val="9"/>
            <w:tcBorders>
              <w:right w:val="single" w:sz="4" w:space="0" w:color="auto"/>
            </w:tcBorders>
          </w:tcPr>
          <w:p w14:paraId="1F83FDA0" w14:textId="77777777" w:rsidR="00AD0F56" w:rsidRDefault="00AD0F56" w:rsidP="007C056C">
            <w:pPr>
              <w:pStyle w:val="CRCoverPage"/>
              <w:spacing w:after="0"/>
              <w:rPr>
                <w:noProof/>
                <w:sz w:val="8"/>
                <w:szCs w:val="8"/>
              </w:rPr>
            </w:pPr>
          </w:p>
        </w:tc>
      </w:tr>
      <w:tr w:rsidR="00AD0F56" w14:paraId="5BA5E4D2" w14:textId="77777777" w:rsidTr="007C056C">
        <w:tc>
          <w:tcPr>
            <w:tcW w:w="2694" w:type="dxa"/>
            <w:gridSpan w:val="2"/>
            <w:tcBorders>
              <w:left w:val="single" w:sz="4" w:space="0" w:color="auto"/>
            </w:tcBorders>
          </w:tcPr>
          <w:p w14:paraId="5E35F09B" w14:textId="77777777" w:rsidR="00AD0F56" w:rsidRDefault="00AD0F56" w:rsidP="007C05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AE3753" w14:textId="77777777" w:rsidR="00AD0F56" w:rsidRDefault="00AD0F56" w:rsidP="00AD0F56">
            <w:pPr>
              <w:pStyle w:val="CRCoverPage"/>
              <w:numPr>
                <w:ilvl w:val="0"/>
                <w:numId w:val="46"/>
              </w:numPr>
              <w:spacing w:after="0"/>
              <w:rPr>
                <w:noProof/>
                <w:lang w:eastAsia="zh-CN"/>
              </w:rPr>
            </w:pPr>
            <w:r>
              <w:rPr>
                <w:noProof/>
                <w:lang w:eastAsia="zh-CN"/>
              </w:rPr>
              <w:t xml:space="preserve">Remove the </w:t>
            </w:r>
            <w:r>
              <w:rPr>
                <w:noProof/>
              </w:rPr>
              <w:t>square bracket for the maximum Doppler value</w:t>
            </w:r>
            <w:r>
              <w:t xml:space="preserve"> in A.4.2</w:t>
            </w:r>
            <w:r>
              <w:rPr>
                <w:noProof/>
              </w:rPr>
              <w:t>.</w:t>
            </w:r>
          </w:p>
          <w:p w14:paraId="698D59BF" w14:textId="77777777" w:rsidR="00AD0F56" w:rsidRDefault="00AD0F56" w:rsidP="00AD0F56">
            <w:pPr>
              <w:pStyle w:val="CRCoverPage"/>
              <w:numPr>
                <w:ilvl w:val="0"/>
                <w:numId w:val="46"/>
              </w:numPr>
              <w:spacing w:after="0"/>
              <w:rPr>
                <w:noProof/>
                <w:lang w:eastAsia="zh-CN"/>
              </w:rPr>
            </w:pPr>
            <w:r>
              <w:rPr>
                <w:noProof/>
                <w:lang w:eastAsia="zh-CN"/>
              </w:rPr>
              <w:t>Add the reference for TR 38.811 in B.2.1 for multi-path fading propagation delay profiles.</w:t>
            </w:r>
          </w:p>
          <w:p w14:paraId="5AB7E3AA" w14:textId="1C07F76A" w:rsidR="00AD0F56" w:rsidRDefault="00AD0F56" w:rsidP="00181AC6">
            <w:pPr>
              <w:pStyle w:val="CRCoverPage"/>
              <w:numPr>
                <w:ilvl w:val="0"/>
                <w:numId w:val="46"/>
              </w:numPr>
              <w:spacing w:after="0"/>
              <w:rPr>
                <w:noProof/>
                <w:lang w:eastAsia="zh-CN"/>
              </w:rPr>
            </w:pPr>
            <w:r>
              <w:rPr>
                <w:rFonts w:hint="eastAsia"/>
                <w:noProof/>
                <w:lang w:eastAsia="zh-CN"/>
              </w:rPr>
              <w:t>C</w:t>
            </w:r>
            <w:r>
              <w:rPr>
                <w:noProof/>
                <w:lang w:eastAsia="zh-CN"/>
              </w:rPr>
              <w:t xml:space="preserve">orrect the table number for </w:t>
            </w:r>
            <w:r w:rsidRPr="0004545F">
              <w:rPr>
                <w:rFonts w:hint="eastAsia"/>
                <w:noProof/>
                <w:lang w:eastAsia="zh-CN"/>
              </w:rPr>
              <w:t>MIMO Correlation Matrices</w:t>
            </w:r>
            <w:r>
              <w:rPr>
                <w:noProof/>
                <w:lang w:eastAsia="zh-CN"/>
              </w:rPr>
              <w:t xml:space="preserve"> in </w:t>
            </w:r>
            <w:r>
              <w:t>B.2.3.1.1</w:t>
            </w:r>
            <w:r>
              <w:rPr>
                <w:noProof/>
                <w:lang w:eastAsia="zh-CN"/>
              </w:rPr>
              <w:t>.</w:t>
            </w:r>
          </w:p>
        </w:tc>
      </w:tr>
      <w:tr w:rsidR="00AD0F56" w14:paraId="51225F8E" w14:textId="77777777" w:rsidTr="007C056C">
        <w:tc>
          <w:tcPr>
            <w:tcW w:w="2694" w:type="dxa"/>
            <w:gridSpan w:val="2"/>
            <w:tcBorders>
              <w:left w:val="single" w:sz="4" w:space="0" w:color="auto"/>
            </w:tcBorders>
          </w:tcPr>
          <w:p w14:paraId="064833FE" w14:textId="77777777" w:rsidR="00AD0F56" w:rsidRDefault="00AD0F56" w:rsidP="007C056C">
            <w:pPr>
              <w:pStyle w:val="CRCoverPage"/>
              <w:spacing w:after="0"/>
              <w:rPr>
                <w:b/>
                <w:i/>
                <w:noProof/>
                <w:sz w:val="8"/>
                <w:szCs w:val="8"/>
              </w:rPr>
            </w:pPr>
          </w:p>
        </w:tc>
        <w:tc>
          <w:tcPr>
            <w:tcW w:w="6946" w:type="dxa"/>
            <w:gridSpan w:val="9"/>
            <w:tcBorders>
              <w:right w:val="single" w:sz="4" w:space="0" w:color="auto"/>
            </w:tcBorders>
          </w:tcPr>
          <w:p w14:paraId="1AFF59BD" w14:textId="77777777" w:rsidR="00AD0F56" w:rsidRDefault="00AD0F56" w:rsidP="007C056C">
            <w:pPr>
              <w:pStyle w:val="CRCoverPage"/>
              <w:spacing w:after="0"/>
              <w:rPr>
                <w:noProof/>
                <w:sz w:val="8"/>
                <w:szCs w:val="8"/>
              </w:rPr>
            </w:pPr>
          </w:p>
        </w:tc>
      </w:tr>
      <w:tr w:rsidR="00AD0F56" w14:paraId="477BD73F" w14:textId="77777777" w:rsidTr="007C056C">
        <w:tc>
          <w:tcPr>
            <w:tcW w:w="2694" w:type="dxa"/>
            <w:gridSpan w:val="2"/>
            <w:tcBorders>
              <w:left w:val="single" w:sz="4" w:space="0" w:color="auto"/>
              <w:bottom w:val="single" w:sz="4" w:space="0" w:color="auto"/>
            </w:tcBorders>
          </w:tcPr>
          <w:p w14:paraId="2EB8B7C2" w14:textId="77777777" w:rsidR="00AD0F56" w:rsidRDefault="00AD0F56" w:rsidP="007C05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6E59E6" w14:textId="3A732EFB" w:rsidR="00AD0F56" w:rsidRDefault="00AD0F56" w:rsidP="007C056C">
            <w:pPr>
              <w:pStyle w:val="CRCoverPage"/>
              <w:spacing w:after="0"/>
              <w:ind w:left="100"/>
              <w:rPr>
                <w:noProof/>
                <w:lang w:eastAsia="zh-CN"/>
              </w:rPr>
            </w:pPr>
            <w:r>
              <w:rPr>
                <w:noProof/>
                <w:lang w:eastAsia="zh-CN"/>
              </w:rPr>
              <w:t>The Annex for satellite access conformance test will be incomplete.</w:t>
            </w:r>
          </w:p>
        </w:tc>
      </w:tr>
      <w:tr w:rsidR="00AD0F56" w14:paraId="0B7811D2" w14:textId="77777777" w:rsidTr="007C056C">
        <w:tc>
          <w:tcPr>
            <w:tcW w:w="2694" w:type="dxa"/>
            <w:gridSpan w:val="2"/>
          </w:tcPr>
          <w:p w14:paraId="74FD6E1D" w14:textId="77777777" w:rsidR="00AD0F56" w:rsidRDefault="00AD0F56" w:rsidP="007C056C">
            <w:pPr>
              <w:pStyle w:val="CRCoverPage"/>
              <w:spacing w:after="0"/>
              <w:rPr>
                <w:b/>
                <w:i/>
                <w:noProof/>
                <w:sz w:val="8"/>
                <w:szCs w:val="8"/>
              </w:rPr>
            </w:pPr>
          </w:p>
        </w:tc>
        <w:tc>
          <w:tcPr>
            <w:tcW w:w="6946" w:type="dxa"/>
            <w:gridSpan w:val="9"/>
          </w:tcPr>
          <w:p w14:paraId="397653C2" w14:textId="77777777" w:rsidR="00AD0F56" w:rsidRDefault="00AD0F56" w:rsidP="007C056C">
            <w:pPr>
              <w:pStyle w:val="CRCoverPage"/>
              <w:spacing w:after="0"/>
              <w:rPr>
                <w:noProof/>
                <w:sz w:val="8"/>
                <w:szCs w:val="8"/>
              </w:rPr>
            </w:pPr>
          </w:p>
        </w:tc>
      </w:tr>
      <w:tr w:rsidR="00AD0F56" w14:paraId="5469A020" w14:textId="77777777" w:rsidTr="007C056C">
        <w:tc>
          <w:tcPr>
            <w:tcW w:w="2694" w:type="dxa"/>
            <w:gridSpan w:val="2"/>
            <w:tcBorders>
              <w:top w:val="single" w:sz="4" w:space="0" w:color="auto"/>
              <w:left w:val="single" w:sz="4" w:space="0" w:color="auto"/>
            </w:tcBorders>
          </w:tcPr>
          <w:p w14:paraId="18505EB0" w14:textId="77777777" w:rsidR="00AD0F56" w:rsidRDefault="00AD0F56" w:rsidP="007C05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4D3EA8" w14:textId="2E8504E1" w:rsidR="00AD0F56" w:rsidRDefault="00AD0F56" w:rsidP="007C056C">
            <w:pPr>
              <w:pStyle w:val="CRCoverPage"/>
              <w:spacing w:after="0"/>
              <w:ind w:left="100"/>
              <w:rPr>
                <w:noProof/>
                <w:lang w:eastAsia="zh-CN"/>
              </w:rPr>
            </w:pPr>
            <w:r>
              <w:t>2, A.4.2, B.2.1, B.2.3.1.1</w:t>
            </w:r>
          </w:p>
        </w:tc>
      </w:tr>
      <w:tr w:rsidR="00AD0F56" w14:paraId="51B4B837" w14:textId="77777777" w:rsidTr="007C056C">
        <w:tc>
          <w:tcPr>
            <w:tcW w:w="2694" w:type="dxa"/>
            <w:gridSpan w:val="2"/>
            <w:tcBorders>
              <w:left w:val="single" w:sz="4" w:space="0" w:color="auto"/>
            </w:tcBorders>
          </w:tcPr>
          <w:p w14:paraId="7330D772" w14:textId="77777777" w:rsidR="00AD0F56" w:rsidRDefault="00AD0F56" w:rsidP="007C056C">
            <w:pPr>
              <w:pStyle w:val="CRCoverPage"/>
              <w:spacing w:after="0"/>
              <w:rPr>
                <w:b/>
                <w:i/>
                <w:noProof/>
                <w:sz w:val="8"/>
                <w:szCs w:val="8"/>
              </w:rPr>
            </w:pPr>
          </w:p>
        </w:tc>
        <w:tc>
          <w:tcPr>
            <w:tcW w:w="6946" w:type="dxa"/>
            <w:gridSpan w:val="9"/>
            <w:tcBorders>
              <w:right w:val="single" w:sz="4" w:space="0" w:color="auto"/>
            </w:tcBorders>
          </w:tcPr>
          <w:p w14:paraId="33C618DD" w14:textId="77777777" w:rsidR="00AD0F56" w:rsidRDefault="00AD0F56" w:rsidP="007C056C">
            <w:pPr>
              <w:pStyle w:val="CRCoverPage"/>
              <w:spacing w:after="0"/>
              <w:rPr>
                <w:noProof/>
                <w:sz w:val="8"/>
                <w:szCs w:val="8"/>
              </w:rPr>
            </w:pPr>
          </w:p>
        </w:tc>
      </w:tr>
      <w:tr w:rsidR="00AD0F56" w14:paraId="62F34C0D" w14:textId="77777777" w:rsidTr="007C056C">
        <w:tc>
          <w:tcPr>
            <w:tcW w:w="2694" w:type="dxa"/>
            <w:gridSpan w:val="2"/>
            <w:tcBorders>
              <w:left w:val="single" w:sz="4" w:space="0" w:color="auto"/>
            </w:tcBorders>
          </w:tcPr>
          <w:p w14:paraId="1D0BFF55" w14:textId="77777777" w:rsidR="00AD0F56" w:rsidRDefault="00AD0F56" w:rsidP="007C05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4F2230" w14:textId="77777777" w:rsidR="00AD0F56" w:rsidRDefault="00AD0F56" w:rsidP="007C05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DF8220" w14:textId="77777777" w:rsidR="00AD0F56" w:rsidRDefault="00AD0F56" w:rsidP="007C056C">
            <w:pPr>
              <w:pStyle w:val="CRCoverPage"/>
              <w:spacing w:after="0"/>
              <w:jc w:val="center"/>
              <w:rPr>
                <w:b/>
                <w:caps/>
                <w:noProof/>
              </w:rPr>
            </w:pPr>
            <w:r>
              <w:rPr>
                <w:b/>
                <w:caps/>
                <w:noProof/>
              </w:rPr>
              <w:t>N</w:t>
            </w:r>
          </w:p>
        </w:tc>
        <w:tc>
          <w:tcPr>
            <w:tcW w:w="2977" w:type="dxa"/>
            <w:gridSpan w:val="4"/>
          </w:tcPr>
          <w:p w14:paraId="678FD4AC" w14:textId="77777777" w:rsidR="00AD0F56" w:rsidRDefault="00AD0F56" w:rsidP="007C05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DEBC87" w14:textId="77777777" w:rsidR="00AD0F56" w:rsidRDefault="00AD0F56" w:rsidP="007C056C">
            <w:pPr>
              <w:pStyle w:val="CRCoverPage"/>
              <w:spacing w:after="0"/>
              <w:ind w:left="99"/>
              <w:rPr>
                <w:noProof/>
              </w:rPr>
            </w:pPr>
          </w:p>
        </w:tc>
      </w:tr>
      <w:tr w:rsidR="00AD0F56" w14:paraId="59307360" w14:textId="77777777" w:rsidTr="007C056C">
        <w:tc>
          <w:tcPr>
            <w:tcW w:w="2694" w:type="dxa"/>
            <w:gridSpan w:val="2"/>
            <w:tcBorders>
              <w:left w:val="single" w:sz="4" w:space="0" w:color="auto"/>
            </w:tcBorders>
          </w:tcPr>
          <w:p w14:paraId="2AB973BA" w14:textId="77777777" w:rsidR="00AD0F56" w:rsidRDefault="00AD0F56" w:rsidP="007C05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97AB7" w14:textId="77777777" w:rsidR="00AD0F56" w:rsidRDefault="00AD0F56" w:rsidP="007C0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597A5" w14:textId="77777777" w:rsidR="00AD0F56" w:rsidRDefault="00AD0F56" w:rsidP="007C056C">
            <w:pPr>
              <w:pStyle w:val="CRCoverPage"/>
              <w:spacing w:after="0"/>
              <w:jc w:val="center"/>
              <w:rPr>
                <w:b/>
                <w:caps/>
                <w:noProof/>
              </w:rPr>
            </w:pPr>
            <w:r>
              <w:rPr>
                <w:rFonts w:hint="eastAsia"/>
                <w:b/>
                <w:caps/>
                <w:lang w:eastAsia="zh-CN"/>
              </w:rPr>
              <w:t>X</w:t>
            </w:r>
          </w:p>
        </w:tc>
        <w:tc>
          <w:tcPr>
            <w:tcW w:w="2977" w:type="dxa"/>
            <w:gridSpan w:val="4"/>
          </w:tcPr>
          <w:p w14:paraId="5F9774A0" w14:textId="77777777" w:rsidR="00AD0F56" w:rsidRDefault="00AD0F56" w:rsidP="007C05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61F63D" w14:textId="77777777" w:rsidR="00AD0F56" w:rsidRDefault="00AD0F56" w:rsidP="007C056C">
            <w:pPr>
              <w:pStyle w:val="CRCoverPage"/>
              <w:spacing w:after="0"/>
              <w:ind w:left="99"/>
              <w:rPr>
                <w:noProof/>
              </w:rPr>
            </w:pPr>
            <w:r>
              <w:rPr>
                <w:noProof/>
              </w:rPr>
              <w:t xml:space="preserve">TS/TR ... CR ... </w:t>
            </w:r>
          </w:p>
        </w:tc>
      </w:tr>
      <w:tr w:rsidR="00AD0F56" w14:paraId="79963495" w14:textId="77777777" w:rsidTr="007C056C">
        <w:tc>
          <w:tcPr>
            <w:tcW w:w="2694" w:type="dxa"/>
            <w:gridSpan w:val="2"/>
            <w:tcBorders>
              <w:left w:val="single" w:sz="4" w:space="0" w:color="auto"/>
            </w:tcBorders>
          </w:tcPr>
          <w:p w14:paraId="32C71553" w14:textId="77777777" w:rsidR="00AD0F56" w:rsidRDefault="00AD0F56" w:rsidP="007C05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89D6C3" w14:textId="77777777" w:rsidR="00AD0F56" w:rsidRDefault="00AD0F56" w:rsidP="007C0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0C6DD" w14:textId="77777777" w:rsidR="00AD0F56" w:rsidRDefault="00AD0F56" w:rsidP="007C056C">
            <w:pPr>
              <w:pStyle w:val="CRCoverPage"/>
              <w:spacing w:after="0"/>
              <w:jc w:val="center"/>
              <w:rPr>
                <w:b/>
                <w:caps/>
                <w:noProof/>
              </w:rPr>
            </w:pPr>
            <w:r>
              <w:rPr>
                <w:rFonts w:hint="eastAsia"/>
                <w:b/>
                <w:caps/>
                <w:lang w:eastAsia="zh-CN"/>
              </w:rPr>
              <w:t>X</w:t>
            </w:r>
          </w:p>
        </w:tc>
        <w:tc>
          <w:tcPr>
            <w:tcW w:w="2977" w:type="dxa"/>
            <w:gridSpan w:val="4"/>
          </w:tcPr>
          <w:p w14:paraId="79D9E5D2" w14:textId="77777777" w:rsidR="00AD0F56" w:rsidRDefault="00AD0F56" w:rsidP="007C05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52ABD1" w14:textId="77777777" w:rsidR="00AD0F56" w:rsidRDefault="00AD0F56" w:rsidP="007C056C">
            <w:pPr>
              <w:pStyle w:val="CRCoverPage"/>
              <w:spacing w:after="0"/>
              <w:ind w:left="99"/>
              <w:rPr>
                <w:noProof/>
              </w:rPr>
            </w:pPr>
            <w:r>
              <w:rPr>
                <w:noProof/>
              </w:rPr>
              <w:t xml:space="preserve">TS/TR ... CR ... </w:t>
            </w:r>
          </w:p>
        </w:tc>
      </w:tr>
      <w:tr w:rsidR="00AD0F56" w14:paraId="6D571667" w14:textId="77777777" w:rsidTr="007C056C">
        <w:tc>
          <w:tcPr>
            <w:tcW w:w="2694" w:type="dxa"/>
            <w:gridSpan w:val="2"/>
            <w:tcBorders>
              <w:left w:val="single" w:sz="4" w:space="0" w:color="auto"/>
            </w:tcBorders>
          </w:tcPr>
          <w:p w14:paraId="126C3929" w14:textId="77777777" w:rsidR="00AD0F56" w:rsidRDefault="00AD0F56" w:rsidP="007C05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98547" w14:textId="77777777" w:rsidR="00AD0F56" w:rsidRDefault="00AD0F56" w:rsidP="007C0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AD527" w14:textId="77777777" w:rsidR="00AD0F56" w:rsidRDefault="00AD0F56" w:rsidP="007C056C">
            <w:pPr>
              <w:pStyle w:val="CRCoverPage"/>
              <w:spacing w:after="0"/>
              <w:jc w:val="center"/>
              <w:rPr>
                <w:b/>
                <w:caps/>
                <w:noProof/>
              </w:rPr>
            </w:pPr>
            <w:r>
              <w:rPr>
                <w:rFonts w:hint="eastAsia"/>
                <w:b/>
                <w:caps/>
                <w:lang w:eastAsia="zh-CN"/>
              </w:rPr>
              <w:t>X</w:t>
            </w:r>
          </w:p>
        </w:tc>
        <w:tc>
          <w:tcPr>
            <w:tcW w:w="2977" w:type="dxa"/>
            <w:gridSpan w:val="4"/>
          </w:tcPr>
          <w:p w14:paraId="29300346" w14:textId="77777777" w:rsidR="00AD0F56" w:rsidRDefault="00AD0F56" w:rsidP="007C05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FA608F" w14:textId="77777777" w:rsidR="00AD0F56" w:rsidRDefault="00AD0F56" w:rsidP="007C056C">
            <w:pPr>
              <w:pStyle w:val="CRCoverPage"/>
              <w:spacing w:after="0"/>
              <w:ind w:left="99"/>
              <w:rPr>
                <w:noProof/>
              </w:rPr>
            </w:pPr>
            <w:r>
              <w:rPr>
                <w:noProof/>
              </w:rPr>
              <w:t xml:space="preserve">TS/TR ... CR ... </w:t>
            </w:r>
          </w:p>
        </w:tc>
      </w:tr>
      <w:tr w:rsidR="00AD0F56" w14:paraId="5651E33E" w14:textId="77777777" w:rsidTr="007C056C">
        <w:tc>
          <w:tcPr>
            <w:tcW w:w="2694" w:type="dxa"/>
            <w:gridSpan w:val="2"/>
            <w:tcBorders>
              <w:left w:val="single" w:sz="4" w:space="0" w:color="auto"/>
            </w:tcBorders>
          </w:tcPr>
          <w:p w14:paraId="4103600F" w14:textId="77777777" w:rsidR="00AD0F56" w:rsidRDefault="00AD0F56" w:rsidP="007C056C">
            <w:pPr>
              <w:pStyle w:val="CRCoverPage"/>
              <w:spacing w:after="0"/>
              <w:rPr>
                <w:b/>
                <w:i/>
                <w:noProof/>
              </w:rPr>
            </w:pPr>
          </w:p>
        </w:tc>
        <w:tc>
          <w:tcPr>
            <w:tcW w:w="6946" w:type="dxa"/>
            <w:gridSpan w:val="9"/>
            <w:tcBorders>
              <w:right w:val="single" w:sz="4" w:space="0" w:color="auto"/>
            </w:tcBorders>
          </w:tcPr>
          <w:p w14:paraId="3988F5FE" w14:textId="77777777" w:rsidR="00AD0F56" w:rsidRDefault="00AD0F56" w:rsidP="007C056C">
            <w:pPr>
              <w:pStyle w:val="CRCoverPage"/>
              <w:spacing w:after="0"/>
              <w:rPr>
                <w:noProof/>
              </w:rPr>
            </w:pPr>
          </w:p>
        </w:tc>
      </w:tr>
      <w:tr w:rsidR="00AD0F56" w14:paraId="500F95E0" w14:textId="77777777" w:rsidTr="007C056C">
        <w:tc>
          <w:tcPr>
            <w:tcW w:w="2694" w:type="dxa"/>
            <w:gridSpan w:val="2"/>
            <w:tcBorders>
              <w:left w:val="single" w:sz="4" w:space="0" w:color="auto"/>
              <w:bottom w:val="single" w:sz="4" w:space="0" w:color="auto"/>
            </w:tcBorders>
          </w:tcPr>
          <w:p w14:paraId="1E87B6CA" w14:textId="77777777" w:rsidR="00AD0F56" w:rsidRDefault="00AD0F56" w:rsidP="007C05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7C211F" w14:textId="77777777" w:rsidR="00AD0F56" w:rsidRDefault="00AD0F56" w:rsidP="007C056C">
            <w:pPr>
              <w:pStyle w:val="CRCoverPage"/>
              <w:spacing w:after="0"/>
              <w:ind w:left="100"/>
              <w:rPr>
                <w:noProof/>
              </w:rPr>
            </w:pPr>
          </w:p>
        </w:tc>
      </w:tr>
      <w:tr w:rsidR="00AD0F56" w:rsidRPr="008863B9" w14:paraId="6F68BDDC" w14:textId="77777777" w:rsidTr="007C056C">
        <w:tc>
          <w:tcPr>
            <w:tcW w:w="2694" w:type="dxa"/>
            <w:gridSpan w:val="2"/>
            <w:tcBorders>
              <w:top w:val="single" w:sz="4" w:space="0" w:color="auto"/>
              <w:bottom w:val="single" w:sz="4" w:space="0" w:color="auto"/>
            </w:tcBorders>
          </w:tcPr>
          <w:p w14:paraId="00F596A2" w14:textId="77777777" w:rsidR="00AD0F56" w:rsidRPr="008863B9" w:rsidRDefault="00AD0F56" w:rsidP="007C05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A079AD" w14:textId="77777777" w:rsidR="00AD0F56" w:rsidRPr="008863B9" w:rsidRDefault="00AD0F56" w:rsidP="007C056C">
            <w:pPr>
              <w:pStyle w:val="CRCoverPage"/>
              <w:spacing w:after="0"/>
              <w:ind w:left="100"/>
              <w:rPr>
                <w:noProof/>
                <w:sz w:val="8"/>
                <w:szCs w:val="8"/>
              </w:rPr>
            </w:pPr>
          </w:p>
        </w:tc>
      </w:tr>
      <w:tr w:rsidR="00AD0F56" w14:paraId="0FA4C531" w14:textId="77777777" w:rsidTr="007C056C">
        <w:tc>
          <w:tcPr>
            <w:tcW w:w="2694" w:type="dxa"/>
            <w:gridSpan w:val="2"/>
            <w:tcBorders>
              <w:top w:val="single" w:sz="4" w:space="0" w:color="auto"/>
              <w:left w:val="single" w:sz="4" w:space="0" w:color="auto"/>
              <w:bottom w:val="single" w:sz="4" w:space="0" w:color="auto"/>
            </w:tcBorders>
          </w:tcPr>
          <w:p w14:paraId="20488853" w14:textId="77777777" w:rsidR="00AD0F56" w:rsidRDefault="00AD0F56" w:rsidP="007C05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A3F026" w14:textId="77777777" w:rsidR="00AD0F56" w:rsidRPr="0047492D" w:rsidRDefault="007C056C" w:rsidP="007C056C">
            <w:pPr>
              <w:pStyle w:val="CRCoverPage"/>
              <w:spacing w:after="0"/>
              <w:ind w:left="100"/>
              <w:rPr>
                <w:noProof/>
                <w:lang w:eastAsia="zh-CN"/>
              </w:rPr>
            </w:pPr>
            <w:r w:rsidRPr="0047492D">
              <w:rPr>
                <w:rFonts w:hint="eastAsia"/>
                <w:noProof/>
                <w:lang w:eastAsia="zh-CN"/>
              </w:rPr>
              <w:t>R</w:t>
            </w:r>
            <w:r w:rsidRPr="0047492D">
              <w:rPr>
                <w:noProof/>
                <w:lang w:eastAsia="zh-CN"/>
              </w:rPr>
              <w:t>5-243291r1:</w:t>
            </w:r>
          </w:p>
          <w:p w14:paraId="124EA450" w14:textId="77777777" w:rsidR="007C056C" w:rsidRPr="0047492D" w:rsidRDefault="007C056C" w:rsidP="007C056C">
            <w:pPr>
              <w:pStyle w:val="CRCoverPage"/>
              <w:numPr>
                <w:ilvl w:val="0"/>
                <w:numId w:val="47"/>
              </w:numPr>
              <w:spacing w:after="0"/>
              <w:rPr>
                <w:noProof/>
                <w:lang w:eastAsia="zh-CN"/>
              </w:rPr>
            </w:pPr>
            <w:r w:rsidRPr="0047492D">
              <w:rPr>
                <w:noProof/>
                <w:lang w:eastAsia="zh-CN"/>
              </w:rPr>
              <w:t>Change the reference for TR 38.811 to [18] in clause 2 to avoid overlapping with R5-242501.</w:t>
            </w:r>
          </w:p>
          <w:p w14:paraId="19A2A51B" w14:textId="1198552A" w:rsidR="007C056C" w:rsidRDefault="007C056C" w:rsidP="007C056C">
            <w:pPr>
              <w:pStyle w:val="CRCoverPage"/>
              <w:numPr>
                <w:ilvl w:val="0"/>
                <w:numId w:val="47"/>
              </w:numPr>
              <w:spacing w:after="0"/>
              <w:rPr>
                <w:noProof/>
                <w:lang w:eastAsia="zh-CN"/>
              </w:rPr>
            </w:pPr>
            <w:r w:rsidRPr="0047492D">
              <w:rPr>
                <w:noProof/>
                <w:lang w:eastAsia="zh-CN"/>
              </w:rPr>
              <w:t>Undo the changes in Annex E for environmental conditions to avoid overlapping with R5-242501 and the contents will be covered by another new CR for 38.508-1.</w:t>
            </w:r>
            <w:r w:rsidR="00181AC6" w:rsidRPr="0047492D">
              <w:rPr>
                <w:noProof/>
                <w:lang w:eastAsia="zh-CN"/>
              </w:rPr>
              <w:t>The summary of change in the coversheet is modified accordingly.</w:t>
            </w:r>
          </w:p>
        </w:tc>
      </w:tr>
    </w:tbl>
    <w:p w14:paraId="3F2DAE1C" w14:textId="77777777" w:rsidR="00AD0F56" w:rsidRDefault="00AD0F56" w:rsidP="00AD0F56">
      <w:pPr>
        <w:pStyle w:val="CRCoverPage"/>
        <w:spacing w:after="0"/>
        <w:rPr>
          <w:noProof/>
          <w:sz w:val="8"/>
          <w:szCs w:val="8"/>
        </w:rPr>
      </w:pPr>
    </w:p>
    <w:p w14:paraId="567D42AF" w14:textId="77777777" w:rsidR="00AD0F56" w:rsidRDefault="00AD0F56" w:rsidP="00AD0F56">
      <w:pPr>
        <w:rPr>
          <w:noProof/>
        </w:rPr>
        <w:sectPr w:rsidR="00AD0F56">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5FF1EC5" w14:textId="77777777" w:rsidR="00CE673A" w:rsidRPr="000702BF" w:rsidRDefault="00CE673A" w:rsidP="00CE673A">
      <w:pPr>
        <w:pStyle w:val="11"/>
      </w:pPr>
      <w:bookmarkStart w:id="48" w:name="_Toc137543549"/>
      <w:bookmarkStart w:id="49" w:name="_Toc163738330"/>
      <w:r w:rsidRPr="000702BF">
        <w:t>2</w:t>
      </w:r>
      <w:r w:rsidRPr="000702BF">
        <w:tab/>
        <w:t>References</w:t>
      </w:r>
      <w:bookmarkEnd w:id="48"/>
      <w:bookmarkEnd w:id="49"/>
    </w:p>
    <w:p w14:paraId="074C47E2" w14:textId="77777777" w:rsidR="00CE673A" w:rsidRPr="000702BF" w:rsidRDefault="00CE673A" w:rsidP="00CE673A">
      <w:r w:rsidRPr="000702BF">
        <w:t>The following documents contain provisions which, through reference in this text, constitute provisions of the present document.</w:t>
      </w:r>
    </w:p>
    <w:p w14:paraId="146E5430" w14:textId="77777777" w:rsidR="00CE673A" w:rsidRPr="000702BF" w:rsidRDefault="00CE673A" w:rsidP="00CE673A">
      <w:pPr>
        <w:pStyle w:val="B10"/>
      </w:pPr>
      <w:r w:rsidRPr="000702BF">
        <w:t>-</w:t>
      </w:r>
      <w:r w:rsidRPr="000702BF">
        <w:tab/>
        <w:t>References are either specific (identified by date of publication, edition number, version number, etc.) or non</w:t>
      </w:r>
      <w:r w:rsidRPr="000702BF">
        <w:noBreakHyphen/>
        <w:t>specific.</w:t>
      </w:r>
    </w:p>
    <w:p w14:paraId="67A079EB" w14:textId="77777777" w:rsidR="00CE673A" w:rsidRPr="000702BF" w:rsidRDefault="00CE673A" w:rsidP="00CE673A">
      <w:pPr>
        <w:pStyle w:val="B10"/>
      </w:pPr>
      <w:r w:rsidRPr="000702BF">
        <w:t>-</w:t>
      </w:r>
      <w:r w:rsidRPr="000702BF">
        <w:tab/>
        <w:t>For a specific reference, subsequent revisions do not apply.</w:t>
      </w:r>
    </w:p>
    <w:p w14:paraId="12722D53" w14:textId="77777777" w:rsidR="00CE673A" w:rsidRPr="000702BF" w:rsidRDefault="00CE673A" w:rsidP="00CE673A">
      <w:pPr>
        <w:pStyle w:val="B10"/>
      </w:pPr>
      <w:r w:rsidRPr="000702BF">
        <w:t>-</w:t>
      </w:r>
      <w:r w:rsidRPr="000702BF">
        <w:tab/>
        <w:t>For a non-specific reference, the latest version applies. In the case of a reference to a 3GPP document (including a GSM document), a non-specific reference implicitly refers to the latest version of that document</w:t>
      </w:r>
      <w:r w:rsidRPr="000702BF">
        <w:rPr>
          <w:i/>
        </w:rPr>
        <w:t xml:space="preserve"> in the same Release as the present document</w:t>
      </w:r>
      <w:r w:rsidRPr="000702BF">
        <w:t>.</w:t>
      </w:r>
    </w:p>
    <w:p w14:paraId="414193C8" w14:textId="77777777" w:rsidR="00CE673A" w:rsidRPr="000702BF" w:rsidRDefault="00CE673A" w:rsidP="00CE673A">
      <w:pPr>
        <w:pStyle w:val="EX"/>
      </w:pPr>
      <w:r w:rsidRPr="000702BF">
        <w:t>[1]</w:t>
      </w:r>
      <w:r w:rsidRPr="000702BF">
        <w:tab/>
        <w:t>3GPP TR 21.905: "Vocabulary for 3GPP Specifications".</w:t>
      </w:r>
    </w:p>
    <w:p w14:paraId="0BCF3634" w14:textId="77777777" w:rsidR="00CE673A" w:rsidRPr="000702BF" w:rsidRDefault="00CE673A" w:rsidP="00CE673A">
      <w:pPr>
        <w:pStyle w:val="EX"/>
      </w:pPr>
      <w:r w:rsidRPr="000702BF">
        <w:t>[2]</w:t>
      </w:r>
      <w:r w:rsidRPr="000702BF">
        <w:tab/>
        <w:t>3GPP TS 38.521</w:t>
      </w:r>
      <w:r w:rsidRPr="000702BF">
        <w:noBreakHyphen/>
        <w:t>1: "NR; User Equipment (UE) conformance specification; Radio transmission and reception; Part 1: Range 1 Standalone".</w:t>
      </w:r>
    </w:p>
    <w:p w14:paraId="275F1480" w14:textId="77777777" w:rsidR="00CE673A" w:rsidRPr="000702BF" w:rsidRDefault="00CE673A" w:rsidP="00CE673A">
      <w:pPr>
        <w:pStyle w:val="EX"/>
        <w:rPr>
          <w:rFonts w:eastAsia="等线"/>
        </w:rPr>
      </w:pPr>
      <w:r w:rsidRPr="000702BF">
        <w:rPr>
          <w:rFonts w:eastAsia="等线"/>
        </w:rPr>
        <w:t>[3]</w:t>
      </w:r>
      <w:r w:rsidRPr="000702BF">
        <w:rPr>
          <w:rFonts w:eastAsia="等线"/>
        </w:rPr>
        <w:tab/>
      </w:r>
      <w:r w:rsidRPr="000702BF">
        <w:t>Recommendation ITU-R M.1545: "Measurement uncertainty as it applies to test limits for the terrestrial component of International Mobile Telecommunications-2000".</w:t>
      </w:r>
    </w:p>
    <w:p w14:paraId="05A24167" w14:textId="77777777" w:rsidR="00CE673A" w:rsidRPr="000702BF" w:rsidRDefault="00CE673A" w:rsidP="00CE673A">
      <w:pPr>
        <w:pStyle w:val="EX"/>
      </w:pPr>
      <w:r w:rsidRPr="000702BF">
        <w:rPr>
          <w:rFonts w:eastAsia="等线"/>
        </w:rPr>
        <w:t>[4]</w:t>
      </w:r>
      <w:r w:rsidRPr="000702BF">
        <w:rPr>
          <w:rFonts w:eastAsia="等线"/>
        </w:rPr>
        <w:tab/>
        <w:t>3GPP TS 38.</w:t>
      </w:r>
      <w:r w:rsidRPr="000702BF">
        <w:t>108: "NR; Satellite Node radio transmission and reception"</w:t>
      </w:r>
      <w:r>
        <w:t>.</w:t>
      </w:r>
    </w:p>
    <w:p w14:paraId="3CB3CA29" w14:textId="77777777" w:rsidR="00CE673A" w:rsidRPr="000702BF" w:rsidRDefault="00CE673A" w:rsidP="00CE673A">
      <w:pPr>
        <w:pStyle w:val="EX"/>
        <w:rPr>
          <w:rFonts w:eastAsia="等线"/>
        </w:rPr>
      </w:pPr>
      <w:r w:rsidRPr="000702BF">
        <w:rPr>
          <w:rFonts w:eastAsia="等线"/>
        </w:rPr>
        <w:t>[5]</w:t>
      </w:r>
      <w:r w:rsidRPr="000702BF">
        <w:rPr>
          <w:rFonts w:eastAsia="等线"/>
        </w:rPr>
        <w:tab/>
        <w:t>3GPP TS </w:t>
      </w:r>
      <w:r w:rsidRPr="000702BF">
        <w:rPr>
          <w:rFonts w:hint="eastAsia"/>
        </w:rPr>
        <w:t>38</w:t>
      </w:r>
      <w:r w:rsidRPr="000702BF">
        <w:rPr>
          <w:rFonts w:eastAsia="等线"/>
        </w:rPr>
        <w:t>.</w:t>
      </w:r>
      <w:r w:rsidRPr="000702BF">
        <w:rPr>
          <w:rFonts w:hint="eastAsia"/>
        </w:rPr>
        <w:t>101</w:t>
      </w:r>
      <w:r w:rsidRPr="000702BF">
        <w:rPr>
          <w:rFonts w:eastAsia="等线"/>
        </w:rPr>
        <w:noBreakHyphen/>
      </w:r>
      <w:r w:rsidRPr="000702BF">
        <w:rPr>
          <w:rFonts w:hint="eastAsia"/>
        </w:rPr>
        <w:t>1</w:t>
      </w:r>
      <w:r w:rsidRPr="000702BF">
        <w:t xml:space="preserve">: </w:t>
      </w:r>
      <w:r w:rsidRPr="000702BF">
        <w:rPr>
          <w:rFonts w:eastAsia="等线"/>
        </w:rPr>
        <w:t>"NR; User Equipment (UE) radio transmission and reception; Part 1: Range 1 Standalone".</w:t>
      </w:r>
    </w:p>
    <w:p w14:paraId="585F5425" w14:textId="77777777" w:rsidR="00CE673A" w:rsidRPr="000702BF" w:rsidRDefault="00CE673A" w:rsidP="00CE673A">
      <w:pPr>
        <w:pStyle w:val="EX"/>
      </w:pPr>
      <w:r w:rsidRPr="000702BF">
        <w:rPr>
          <w:rFonts w:eastAsia="等线"/>
        </w:rPr>
        <w:t>[6]</w:t>
      </w:r>
      <w:r w:rsidRPr="000702BF">
        <w:rPr>
          <w:rFonts w:eastAsia="等线"/>
        </w:rPr>
        <w:tab/>
        <w:t>3GPP TS </w:t>
      </w:r>
      <w:r w:rsidRPr="000702BF">
        <w:rPr>
          <w:rFonts w:hint="eastAsia"/>
        </w:rPr>
        <w:t>38</w:t>
      </w:r>
      <w:r w:rsidRPr="000702BF">
        <w:rPr>
          <w:rFonts w:eastAsia="等线"/>
        </w:rPr>
        <w:t>.</w:t>
      </w:r>
      <w:r w:rsidRPr="000702BF">
        <w:rPr>
          <w:rFonts w:hint="eastAsia"/>
        </w:rPr>
        <w:t>101</w:t>
      </w:r>
      <w:r w:rsidRPr="000702BF">
        <w:rPr>
          <w:rFonts w:eastAsia="等线"/>
        </w:rPr>
        <w:noBreakHyphen/>
      </w:r>
      <w:r w:rsidRPr="000702BF">
        <w:t xml:space="preserve">4: </w:t>
      </w:r>
      <w:r w:rsidRPr="000702BF">
        <w:rPr>
          <w:rFonts w:eastAsia="等线"/>
        </w:rPr>
        <w:t xml:space="preserve">"NR; </w:t>
      </w:r>
      <w:r w:rsidRPr="000702BF">
        <w:t xml:space="preserve">User Equipment (UE) radio transmission and reception; Part 4: Performance requirements". </w:t>
      </w:r>
    </w:p>
    <w:p w14:paraId="5C2BF3B2" w14:textId="77777777" w:rsidR="00CE673A" w:rsidRPr="000702BF" w:rsidRDefault="00CE673A" w:rsidP="00CE673A">
      <w:pPr>
        <w:pStyle w:val="EX"/>
        <w:rPr>
          <w:rFonts w:eastAsia="等线"/>
        </w:rPr>
      </w:pPr>
      <w:r w:rsidRPr="000702BF">
        <w:rPr>
          <w:rFonts w:hint="eastAsia"/>
        </w:rPr>
        <w:t>[</w:t>
      </w:r>
      <w:r w:rsidRPr="000702BF">
        <w:t>7]</w:t>
      </w:r>
      <w:r w:rsidRPr="000702BF">
        <w:tab/>
      </w:r>
      <w:r w:rsidRPr="000702BF">
        <w:rPr>
          <w:rFonts w:eastAsia="等线"/>
        </w:rPr>
        <w:t>3GPP TS 38.213: "NR; Physical layer procedures for control"</w:t>
      </w:r>
      <w:r>
        <w:t>.</w:t>
      </w:r>
    </w:p>
    <w:p w14:paraId="1D30CEDB" w14:textId="77777777" w:rsidR="00CE673A" w:rsidRPr="000702BF" w:rsidRDefault="00CE673A" w:rsidP="00CE673A">
      <w:pPr>
        <w:pStyle w:val="EX"/>
        <w:rPr>
          <w:rFonts w:eastAsia="等线"/>
        </w:rPr>
      </w:pPr>
      <w:r w:rsidRPr="000702BF">
        <w:rPr>
          <w:rFonts w:eastAsia="等线" w:hint="eastAsia"/>
        </w:rPr>
        <w:t>[</w:t>
      </w:r>
      <w:r w:rsidRPr="000702BF">
        <w:rPr>
          <w:rFonts w:eastAsia="等线"/>
        </w:rPr>
        <w:t>8]</w:t>
      </w:r>
      <w:r w:rsidRPr="000702BF">
        <w:rPr>
          <w:rFonts w:eastAsia="等线"/>
        </w:rPr>
        <w:tab/>
      </w:r>
      <w:r w:rsidRPr="000702BF">
        <w:t>3GPP TS 38.</w:t>
      </w:r>
      <w:r w:rsidRPr="000702BF">
        <w:rPr>
          <w:rFonts w:eastAsia="等线"/>
        </w:rPr>
        <w:t>331: "Radio Resource Control (RRC) protocol specification".</w:t>
      </w:r>
    </w:p>
    <w:p w14:paraId="747C5D34" w14:textId="77777777" w:rsidR="00CE673A" w:rsidRPr="000702BF" w:rsidRDefault="00CE673A" w:rsidP="00CE673A">
      <w:pPr>
        <w:pStyle w:val="EX"/>
        <w:rPr>
          <w:rFonts w:eastAsia="等线"/>
        </w:rPr>
      </w:pPr>
      <w:r w:rsidRPr="000702BF">
        <w:rPr>
          <w:rFonts w:eastAsia="等线" w:hint="eastAsia"/>
        </w:rPr>
        <w:t>[</w:t>
      </w:r>
      <w:r w:rsidRPr="000702BF">
        <w:rPr>
          <w:rFonts w:eastAsia="等线"/>
        </w:rPr>
        <w:t>9]</w:t>
      </w:r>
      <w:r w:rsidRPr="000702BF">
        <w:rPr>
          <w:rFonts w:eastAsia="等线"/>
        </w:rPr>
        <w:tab/>
        <w:t>3GPP TS 38.300: "NR; NR and NG-RAN Overall description; Stage-2".</w:t>
      </w:r>
    </w:p>
    <w:p w14:paraId="62109630" w14:textId="77777777" w:rsidR="00CE673A" w:rsidRPr="000702BF" w:rsidRDefault="00CE673A" w:rsidP="00CE673A">
      <w:pPr>
        <w:pStyle w:val="EX"/>
        <w:rPr>
          <w:rFonts w:eastAsia="等线"/>
        </w:rPr>
      </w:pPr>
      <w:r w:rsidRPr="000702BF">
        <w:rPr>
          <w:rFonts w:eastAsia="等线" w:hint="eastAsia"/>
        </w:rPr>
        <w:t>[</w:t>
      </w:r>
      <w:r w:rsidRPr="000702BF">
        <w:rPr>
          <w:rFonts w:eastAsia="等线"/>
        </w:rPr>
        <w:t>10]</w:t>
      </w:r>
      <w:r w:rsidRPr="000702BF">
        <w:rPr>
          <w:rFonts w:eastAsia="等线"/>
        </w:rPr>
        <w:tab/>
        <w:t>3GPP </w:t>
      </w:r>
      <w:r w:rsidRPr="000702BF">
        <w:t>TS</w:t>
      </w:r>
      <w:r w:rsidRPr="000702BF">
        <w:rPr>
          <w:rFonts w:eastAsia="等线"/>
        </w:rPr>
        <w:t> </w:t>
      </w:r>
      <w:r w:rsidRPr="000702BF">
        <w:t>36.101:</w:t>
      </w:r>
      <w:r w:rsidRPr="000702BF">
        <w:rPr>
          <w:rFonts w:eastAsia="等线"/>
        </w:rPr>
        <w:t xml:space="preserve"> "Evolved Universal Terrestrial Radio Access (E-UTRA); User Equipment (UE) radio transmission and reception".</w:t>
      </w:r>
    </w:p>
    <w:p w14:paraId="315EAAD8" w14:textId="77777777" w:rsidR="00CE673A" w:rsidRPr="000702BF" w:rsidRDefault="00CE673A" w:rsidP="00CE673A">
      <w:pPr>
        <w:pStyle w:val="EX"/>
        <w:rPr>
          <w:rFonts w:eastAsia="等线"/>
        </w:rPr>
      </w:pPr>
      <w:r w:rsidRPr="000702BF">
        <w:rPr>
          <w:rFonts w:eastAsia="等线"/>
        </w:rPr>
        <w:t>[11]</w:t>
      </w:r>
      <w:r w:rsidRPr="000702BF">
        <w:rPr>
          <w:rFonts w:eastAsia="等线"/>
        </w:rPr>
        <w:tab/>
        <w:t>3GPP TS 38.101</w:t>
      </w:r>
      <w:r w:rsidRPr="000702BF">
        <w:rPr>
          <w:rFonts w:eastAsia="等线"/>
        </w:rPr>
        <w:noBreakHyphen/>
        <w:t>5: "NR; User Equipment (UE) radio transmission and reception; Part 5: Satellite access Radio Frequency (RF) and performance requirements"</w:t>
      </w:r>
      <w:r>
        <w:rPr>
          <w:rFonts w:eastAsia="等线"/>
        </w:rPr>
        <w:t>.</w:t>
      </w:r>
    </w:p>
    <w:p w14:paraId="17CD0088" w14:textId="77777777" w:rsidR="00CE673A" w:rsidRPr="000702BF" w:rsidRDefault="00CE673A" w:rsidP="00CE673A">
      <w:pPr>
        <w:pStyle w:val="EX"/>
        <w:rPr>
          <w:rFonts w:eastAsia="等线"/>
        </w:rPr>
      </w:pPr>
      <w:r w:rsidRPr="000702BF">
        <w:rPr>
          <w:rFonts w:eastAsia="等线"/>
        </w:rPr>
        <w:t>[12]</w:t>
      </w:r>
      <w:r w:rsidRPr="000702BF">
        <w:rPr>
          <w:rFonts w:eastAsia="等线"/>
        </w:rPr>
        <w:tab/>
        <w:t>3GPP TS 38.508</w:t>
      </w:r>
      <w:r w:rsidRPr="000702BF">
        <w:rPr>
          <w:rFonts w:eastAsia="等线"/>
        </w:rPr>
        <w:noBreakHyphen/>
        <w:t>1: "5GS; User Equipment (UE) conformance specification; Part 1: Common test environment ".</w:t>
      </w:r>
    </w:p>
    <w:p w14:paraId="2E9A0FA3" w14:textId="77777777" w:rsidR="00CE673A" w:rsidRDefault="00CE673A" w:rsidP="00CE673A">
      <w:pPr>
        <w:pStyle w:val="EX"/>
        <w:rPr>
          <w:rFonts w:eastAsia="等线"/>
        </w:rPr>
      </w:pPr>
      <w:r w:rsidRPr="000702BF">
        <w:rPr>
          <w:rFonts w:eastAsia="等线"/>
        </w:rPr>
        <w:t>[13]</w:t>
      </w:r>
      <w:r w:rsidRPr="000702BF">
        <w:rPr>
          <w:rFonts w:eastAsia="等线"/>
        </w:rPr>
        <w:tab/>
        <w:t>3GPP </w:t>
      </w:r>
      <w:r w:rsidRPr="000702BF">
        <w:rPr>
          <w:rFonts w:eastAsia="宋体"/>
        </w:rPr>
        <w:t>TS</w:t>
      </w:r>
      <w:r w:rsidRPr="000702BF">
        <w:rPr>
          <w:rFonts w:eastAsia="等线"/>
        </w:rPr>
        <w:t> </w:t>
      </w:r>
      <w:r w:rsidRPr="000702BF">
        <w:rPr>
          <w:rFonts w:eastAsia="宋体"/>
        </w:rPr>
        <w:t>38.306:</w:t>
      </w:r>
      <w:r w:rsidRPr="000702BF">
        <w:rPr>
          <w:rFonts w:eastAsia="等线"/>
        </w:rPr>
        <w:t xml:space="preserve"> "User Equipment (UE) radio access capabilities".</w:t>
      </w:r>
    </w:p>
    <w:p w14:paraId="6756BCD3" w14:textId="77777777" w:rsidR="00CE673A" w:rsidRDefault="00CE673A" w:rsidP="00CE673A">
      <w:pPr>
        <w:pStyle w:val="EX"/>
        <w:rPr>
          <w:rFonts w:eastAsia="等线"/>
        </w:rPr>
      </w:pPr>
      <w:r>
        <w:rPr>
          <w:rFonts w:eastAsia="等线"/>
        </w:rPr>
        <w:t>[14]</w:t>
      </w:r>
      <w:r>
        <w:rPr>
          <w:rFonts w:eastAsia="等线"/>
        </w:rPr>
        <w:tab/>
        <w:t>3GPP TS 38.521-4: “</w:t>
      </w:r>
      <w:r w:rsidRPr="000702BF">
        <w:t xml:space="preserve">NR; User Equipment (UE) conformance specification; Radio transmission and reception; Part </w:t>
      </w:r>
      <w:r>
        <w:t>4</w:t>
      </w:r>
      <w:r w:rsidRPr="000702BF">
        <w:t xml:space="preserve">: </w:t>
      </w:r>
      <w:r>
        <w:t>Performance requirements</w:t>
      </w:r>
      <w:r w:rsidRPr="000702BF">
        <w:t>".</w:t>
      </w:r>
    </w:p>
    <w:p w14:paraId="0596D7FA" w14:textId="77777777" w:rsidR="00CE673A" w:rsidRDefault="00CE673A" w:rsidP="00CE673A">
      <w:pPr>
        <w:pStyle w:val="EX"/>
        <w:rPr>
          <w:rFonts w:eastAsia="等线"/>
        </w:rPr>
      </w:pPr>
      <w:r>
        <w:rPr>
          <w:rFonts w:eastAsia="等线"/>
        </w:rPr>
        <w:t>[15]</w:t>
      </w:r>
      <w:r>
        <w:rPr>
          <w:rFonts w:eastAsia="等线"/>
        </w:rPr>
        <w:tab/>
        <w:t>ITU-R Recommendation SM.329-10, “Unwanted emissions in the spurious domain”</w:t>
      </w:r>
    </w:p>
    <w:p w14:paraId="06E845D3" w14:textId="77777777" w:rsidR="00CE673A" w:rsidRDefault="00CE673A" w:rsidP="00CE673A">
      <w:pPr>
        <w:pStyle w:val="EX"/>
        <w:rPr>
          <w:ins w:id="50" w:author="ZTE-Ma Zhifeng" w:date="2024-05-06T17:12:00Z"/>
        </w:rPr>
      </w:pPr>
      <w:r w:rsidRPr="007369FD">
        <w:rPr>
          <w:rFonts w:eastAsia="等线"/>
        </w:rPr>
        <w:t>[16]</w:t>
      </w:r>
      <w:r w:rsidRPr="000702BF">
        <w:rPr>
          <w:rFonts w:eastAsia="等线"/>
        </w:rPr>
        <w:tab/>
      </w:r>
      <w:r w:rsidRPr="009E20AA">
        <w:t>3GPP TS 38.214: "NR; Physical layer procedures for data".</w:t>
      </w:r>
    </w:p>
    <w:p w14:paraId="598519C8" w14:textId="30ACADAE" w:rsidR="00A21A2A" w:rsidRPr="000702BF" w:rsidRDefault="00A21A2A" w:rsidP="00CE673A">
      <w:pPr>
        <w:pStyle w:val="EX"/>
        <w:rPr>
          <w:rFonts w:eastAsia="等线"/>
          <w:lang w:eastAsia="zh-CN"/>
        </w:rPr>
      </w:pPr>
      <w:ins w:id="51" w:author="ZTE-Ma Zhifeng" w:date="2024-05-06T17:13:00Z">
        <w:r w:rsidRPr="0047492D">
          <w:rPr>
            <w:rFonts w:eastAsia="等线"/>
          </w:rPr>
          <w:t>[1</w:t>
        </w:r>
      </w:ins>
      <w:ins w:id="52" w:author="ZTE-Ma Zhifeng" w:date="2024-05-15T14:42:00Z">
        <w:r w:rsidR="007C056C" w:rsidRPr="0047492D">
          <w:rPr>
            <w:rFonts w:eastAsia="等线"/>
          </w:rPr>
          <w:t>8</w:t>
        </w:r>
      </w:ins>
      <w:ins w:id="53" w:author="ZTE-Ma Zhifeng" w:date="2024-05-06T17:13:00Z">
        <w:r w:rsidRPr="0047492D">
          <w:rPr>
            <w:rFonts w:eastAsia="等线"/>
          </w:rPr>
          <w:t>]</w:t>
        </w:r>
        <w:r w:rsidRPr="000702BF">
          <w:rPr>
            <w:rFonts w:eastAsia="等线"/>
          </w:rPr>
          <w:tab/>
        </w:r>
      </w:ins>
      <w:ins w:id="54" w:author="ZTE-Ma Zhifeng" w:date="2024-05-06T17:14:00Z">
        <w:r w:rsidRPr="00F720C0">
          <w:rPr>
            <w:rFonts w:eastAsia="等线"/>
          </w:rPr>
          <w:t xml:space="preserve">3GPP </w:t>
        </w:r>
        <w:r w:rsidRPr="00F720C0">
          <w:t>T</w:t>
        </w:r>
        <w:r>
          <w:t>R</w:t>
        </w:r>
        <w:r w:rsidRPr="00F720C0">
          <w:t xml:space="preserve"> 3</w:t>
        </w:r>
        <w:r>
          <w:t>8</w:t>
        </w:r>
        <w:r w:rsidRPr="00F720C0">
          <w:t>.</w:t>
        </w:r>
        <w:r>
          <w:t>811</w:t>
        </w:r>
        <w:r w:rsidRPr="00F720C0">
          <w:t>:</w:t>
        </w:r>
        <w:r w:rsidRPr="00F720C0">
          <w:rPr>
            <w:rFonts w:eastAsia="等线"/>
          </w:rPr>
          <w:t xml:space="preserve"> "</w:t>
        </w:r>
        <w:r w:rsidRPr="003E5B9F">
          <w:rPr>
            <w:rFonts w:eastAsia="等线"/>
          </w:rPr>
          <w:t>Study on New Radio (NR) to support non-terrestrial networks</w:t>
        </w:r>
        <w:r w:rsidRPr="00F720C0">
          <w:rPr>
            <w:rFonts w:eastAsia="等线"/>
          </w:rPr>
          <w:t>".</w:t>
        </w:r>
      </w:ins>
    </w:p>
    <w:p w14:paraId="545EFF41" w14:textId="77777777" w:rsidR="0039094F" w:rsidRPr="007C056C" w:rsidRDefault="0039094F" w:rsidP="00E93B8F"/>
    <w:p w14:paraId="473F7A3C" w14:textId="77777777" w:rsidR="00CE673A" w:rsidRDefault="00CE673A" w:rsidP="00E93B8F"/>
    <w:p w14:paraId="69411999" w14:textId="77777777" w:rsidR="00CE673A" w:rsidRDefault="00CE673A" w:rsidP="00E93B8F"/>
    <w:p w14:paraId="017FFF91" w14:textId="77777777" w:rsidR="00CE673A" w:rsidRDefault="00CE673A" w:rsidP="00E93B8F"/>
    <w:p w14:paraId="267C1041" w14:textId="77777777" w:rsidR="00CE673A" w:rsidRDefault="00CE673A" w:rsidP="00E93B8F"/>
    <w:p w14:paraId="09B3E450" w14:textId="77777777" w:rsidR="00CE673A" w:rsidRDefault="00CE673A" w:rsidP="00CE673A">
      <w:pPr>
        <w:pStyle w:val="30"/>
        <w:rPr>
          <w:rFonts w:cs="Arial"/>
          <w:i/>
          <w:color w:val="FF0000"/>
          <w:sz w:val="32"/>
          <w:szCs w:val="32"/>
        </w:rPr>
      </w:pPr>
      <w:r w:rsidRPr="008523D2">
        <w:rPr>
          <w:rFonts w:cs="Arial"/>
          <w:i/>
          <w:color w:val="FF0000"/>
          <w:sz w:val="32"/>
          <w:szCs w:val="32"/>
        </w:rPr>
        <w:t xml:space="preserve">&lt;&lt; </w:t>
      </w:r>
      <w:r w:rsidRPr="008523D2">
        <w:rPr>
          <w:rFonts w:cs="Arial" w:hint="eastAsia"/>
          <w:i/>
          <w:color w:val="FF0000"/>
          <w:sz w:val="32"/>
          <w:szCs w:val="32"/>
          <w:lang w:val="en-US" w:eastAsia="zh-CN"/>
        </w:rPr>
        <w:t>Next</w:t>
      </w:r>
      <w:r w:rsidRPr="008523D2">
        <w:rPr>
          <w:rFonts w:cs="Arial"/>
          <w:i/>
          <w:color w:val="FF0000"/>
          <w:sz w:val="32"/>
          <w:szCs w:val="32"/>
        </w:rPr>
        <w:t xml:space="preserve"> changes &gt;&gt;</w:t>
      </w:r>
    </w:p>
    <w:p w14:paraId="7CE8AEE0" w14:textId="77777777" w:rsidR="00D2004C" w:rsidRPr="003F5350" w:rsidRDefault="00D2004C" w:rsidP="00D2004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rPr>
      </w:pPr>
      <w:bookmarkStart w:id="55" w:name="_Toc163738608"/>
      <w:r w:rsidRPr="003F5350">
        <w:rPr>
          <w:rFonts w:ascii="Arial" w:eastAsia="宋体" w:hAnsi="Arial"/>
          <w:sz w:val="36"/>
        </w:rPr>
        <w:t>A.4</w:t>
      </w:r>
      <w:r w:rsidRPr="003F5350">
        <w:rPr>
          <w:rFonts w:ascii="Arial" w:eastAsia="宋体" w:hAnsi="Arial"/>
          <w:snapToGrid w:val="0"/>
          <w:sz w:val="36"/>
        </w:rPr>
        <w:tab/>
      </w:r>
      <w:r w:rsidRPr="003F5350">
        <w:rPr>
          <w:rFonts w:ascii="Arial" w:eastAsia="宋体" w:hAnsi="Arial"/>
          <w:sz w:val="36"/>
        </w:rPr>
        <w:t>Testing related to Satellite Access</w:t>
      </w:r>
      <w:bookmarkEnd w:id="55"/>
      <w:r w:rsidRPr="003F5350">
        <w:rPr>
          <w:rFonts w:ascii="Arial" w:eastAsia="宋体" w:hAnsi="Arial"/>
          <w:sz w:val="36"/>
        </w:rPr>
        <w:t xml:space="preserve"> </w:t>
      </w:r>
    </w:p>
    <w:p w14:paraId="0589B1C7" w14:textId="77777777" w:rsidR="00D2004C" w:rsidRPr="003F5350" w:rsidRDefault="00D2004C" w:rsidP="00D2004C">
      <w:pPr>
        <w:keepNext/>
        <w:keepLines/>
        <w:overflowPunct w:val="0"/>
        <w:autoSpaceDE w:val="0"/>
        <w:autoSpaceDN w:val="0"/>
        <w:adjustRightInd w:val="0"/>
        <w:spacing w:before="180"/>
        <w:ind w:left="1134" w:hanging="1134"/>
        <w:textAlignment w:val="baseline"/>
        <w:outlineLvl w:val="1"/>
        <w:rPr>
          <w:rFonts w:ascii="Arial" w:eastAsia="宋体" w:hAnsi="Arial"/>
          <w:sz w:val="32"/>
        </w:rPr>
      </w:pPr>
      <w:bookmarkStart w:id="56" w:name="_Toc137373098"/>
      <w:bookmarkStart w:id="57" w:name="_Toc138885041"/>
      <w:bookmarkStart w:id="58" w:name="_Toc145689858"/>
      <w:bookmarkStart w:id="59" w:name="_Toc163738609"/>
      <w:r w:rsidRPr="003F5350">
        <w:rPr>
          <w:rFonts w:ascii="Arial" w:eastAsia="宋体" w:hAnsi="Arial"/>
          <w:sz w:val="32"/>
        </w:rPr>
        <w:t>A.4.1</w:t>
      </w:r>
      <w:r w:rsidRPr="003F5350">
        <w:rPr>
          <w:rFonts w:ascii="Arial" w:eastAsia="宋体" w:hAnsi="Arial"/>
          <w:snapToGrid w:val="0"/>
          <w:sz w:val="32"/>
        </w:rPr>
        <w:tab/>
      </w:r>
      <w:r w:rsidRPr="003F5350">
        <w:rPr>
          <w:rFonts w:ascii="Arial" w:eastAsia="宋体" w:hAnsi="Arial"/>
          <w:sz w:val="32"/>
        </w:rPr>
        <w:t>General</w:t>
      </w:r>
      <w:bookmarkEnd w:id="56"/>
      <w:bookmarkEnd w:id="57"/>
      <w:bookmarkEnd w:id="58"/>
      <w:bookmarkEnd w:id="59"/>
    </w:p>
    <w:p w14:paraId="0E75D013" w14:textId="77777777" w:rsidR="00D2004C" w:rsidRPr="003F5350" w:rsidRDefault="00D2004C" w:rsidP="00D2004C">
      <w:pPr>
        <w:overflowPunct w:val="0"/>
        <w:autoSpaceDE w:val="0"/>
        <w:autoSpaceDN w:val="0"/>
        <w:adjustRightInd w:val="0"/>
        <w:textAlignment w:val="baseline"/>
        <w:rPr>
          <w:rFonts w:eastAsia="宋体"/>
        </w:rPr>
      </w:pPr>
      <w:r w:rsidRPr="003F5350">
        <w:rPr>
          <w:rFonts w:eastAsia="宋体"/>
        </w:rPr>
        <w:t xml:space="preserve">The following test conditions should be maintained for Satellite Access when test equipment emulates the snapshot of the satellite link channel. </w:t>
      </w:r>
    </w:p>
    <w:p w14:paraId="58BC25E5" w14:textId="77777777" w:rsidR="00D2004C" w:rsidRPr="003F5350" w:rsidRDefault="00D2004C" w:rsidP="00D2004C">
      <w:pPr>
        <w:overflowPunct w:val="0"/>
        <w:autoSpaceDE w:val="0"/>
        <w:autoSpaceDN w:val="0"/>
        <w:adjustRightInd w:val="0"/>
        <w:ind w:left="568" w:hanging="284"/>
        <w:textAlignment w:val="baseline"/>
        <w:rPr>
          <w:rFonts w:eastAsia="宋体"/>
        </w:rPr>
      </w:pPr>
      <w:r w:rsidRPr="003F5350">
        <w:rPr>
          <w:rFonts w:eastAsia="宋体"/>
        </w:rPr>
        <w:t>-  The same ephemeris info will be maintained during each test.</w:t>
      </w:r>
    </w:p>
    <w:p w14:paraId="4506967C" w14:textId="77777777" w:rsidR="00D2004C" w:rsidRPr="003F5350" w:rsidRDefault="00D2004C" w:rsidP="00D2004C">
      <w:pPr>
        <w:overflowPunct w:val="0"/>
        <w:autoSpaceDE w:val="0"/>
        <w:autoSpaceDN w:val="0"/>
        <w:adjustRightInd w:val="0"/>
        <w:ind w:left="568" w:hanging="284"/>
        <w:textAlignment w:val="baseline"/>
        <w:rPr>
          <w:rFonts w:eastAsia="宋体"/>
        </w:rPr>
      </w:pPr>
      <w:r w:rsidRPr="003F5350">
        <w:rPr>
          <w:rFonts w:eastAsia="宋体"/>
        </w:rPr>
        <w:t xml:space="preserve">-  A set of ephemeris information are pre-defined for each satellite corresponding to respective epoch times in TS 38.508-1 [12]. </w:t>
      </w:r>
    </w:p>
    <w:p w14:paraId="28C7FA26" w14:textId="77777777" w:rsidR="00D2004C" w:rsidRPr="003F5350" w:rsidRDefault="00D2004C" w:rsidP="00D2004C">
      <w:pPr>
        <w:overflowPunct w:val="0"/>
        <w:autoSpaceDE w:val="0"/>
        <w:autoSpaceDN w:val="0"/>
        <w:adjustRightInd w:val="0"/>
        <w:ind w:left="568" w:hanging="284"/>
        <w:textAlignment w:val="baseline"/>
        <w:rPr>
          <w:rFonts w:eastAsia="宋体"/>
        </w:rPr>
      </w:pPr>
      <w:r w:rsidRPr="003F5350">
        <w:rPr>
          <w:rFonts w:eastAsia="宋体"/>
        </w:rPr>
        <w:t>-  The range of the selected constant delay shift is as follows:</w:t>
      </w:r>
    </w:p>
    <w:p w14:paraId="1AD45B40" w14:textId="77777777" w:rsidR="00D2004C" w:rsidRPr="003F5350" w:rsidRDefault="00D2004C" w:rsidP="00D2004C">
      <w:pPr>
        <w:overflowPunct w:val="0"/>
        <w:autoSpaceDE w:val="0"/>
        <w:autoSpaceDN w:val="0"/>
        <w:adjustRightInd w:val="0"/>
        <w:ind w:left="851" w:hanging="284"/>
        <w:textAlignment w:val="baseline"/>
        <w:rPr>
          <w:rFonts w:eastAsia="宋体"/>
        </w:rPr>
      </w:pPr>
      <w:r w:rsidRPr="003F5350">
        <w:rPr>
          <w:rFonts w:eastAsia="宋体"/>
        </w:rPr>
        <w:t xml:space="preserve">-  For NGSO an altitude of 600 km and 1200 km on a circular orbit are considered. The range of the one-way delay between UE and satellite is from 2ms (lowest value for LEO orbit 600km) to 6.67 </w:t>
      </w:r>
      <w:proofErr w:type="spellStart"/>
      <w:r w:rsidRPr="003F5350">
        <w:rPr>
          <w:rFonts w:eastAsia="宋体"/>
        </w:rPr>
        <w:t>ms</w:t>
      </w:r>
      <w:proofErr w:type="spellEnd"/>
      <w:r w:rsidRPr="003F5350">
        <w:rPr>
          <w:rFonts w:eastAsia="宋体"/>
        </w:rPr>
        <w:t xml:space="preserve"> (highest value for LEO orbit 1200 km). </w:t>
      </w:r>
    </w:p>
    <w:p w14:paraId="5FBD58C0" w14:textId="77777777" w:rsidR="00D2004C" w:rsidRPr="003F5350" w:rsidRDefault="00D2004C" w:rsidP="00D2004C">
      <w:pPr>
        <w:overflowPunct w:val="0"/>
        <w:autoSpaceDE w:val="0"/>
        <w:autoSpaceDN w:val="0"/>
        <w:adjustRightInd w:val="0"/>
        <w:ind w:left="851" w:hanging="284"/>
        <w:textAlignment w:val="baseline"/>
        <w:rPr>
          <w:rFonts w:eastAsia="宋体"/>
        </w:rPr>
      </w:pPr>
      <w:r w:rsidRPr="003F5350">
        <w:rPr>
          <w:rFonts w:eastAsia="宋体"/>
        </w:rPr>
        <w:t xml:space="preserve">-  For GSO the range </w:t>
      </w:r>
      <w:r w:rsidRPr="003F5350">
        <w:rPr>
          <w:rFonts w:eastAsia="PMingLiU"/>
        </w:rPr>
        <w:t xml:space="preserve">of the one-way delay from UE to satellite is within 119.375 </w:t>
      </w:r>
      <w:proofErr w:type="spellStart"/>
      <w:r w:rsidRPr="003F5350">
        <w:rPr>
          <w:rFonts w:eastAsia="PMingLiU"/>
        </w:rPr>
        <w:t>ms</w:t>
      </w:r>
      <w:proofErr w:type="spellEnd"/>
      <w:r w:rsidRPr="003F5350">
        <w:rPr>
          <w:rFonts w:eastAsia="PMingLiU"/>
        </w:rPr>
        <w:t xml:space="preserve"> to 128.79 </w:t>
      </w:r>
      <w:proofErr w:type="spellStart"/>
      <w:r w:rsidRPr="003F5350">
        <w:rPr>
          <w:rFonts w:eastAsia="PMingLiU"/>
        </w:rPr>
        <w:t>ms.</w:t>
      </w:r>
      <w:proofErr w:type="spellEnd"/>
    </w:p>
    <w:p w14:paraId="7E02A7EC" w14:textId="77777777" w:rsidR="00D2004C" w:rsidRPr="003F5350" w:rsidRDefault="00D2004C" w:rsidP="00D2004C">
      <w:pPr>
        <w:overflowPunct w:val="0"/>
        <w:autoSpaceDE w:val="0"/>
        <w:autoSpaceDN w:val="0"/>
        <w:adjustRightInd w:val="0"/>
        <w:ind w:left="568" w:hanging="284"/>
        <w:textAlignment w:val="baseline"/>
        <w:rPr>
          <w:rFonts w:eastAsia="宋体"/>
        </w:rPr>
      </w:pPr>
      <w:r w:rsidRPr="003F5350">
        <w:rPr>
          <w:rFonts w:eastAsia="宋体"/>
        </w:rPr>
        <w:t>-  Constant delay value is derived from ephemeris info (SIB19) and UE location associated to zero Doppler or non-zero Doppler value under test.</w:t>
      </w:r>
    </w:p>
    <w:p w14:paraId="46F0F156" w14:textId="77777777" w:rsidR="00D2004C" w:rsidRPr="003F5350" w:rsidRDefault="00D2004C" w:rsidP="00D2004C">
      <w:pPr>
        <w:keepNext/>
        <w:keepLines/>
        <w:overflowPunct w:val="0"/>
        <w:autoSpaceDE w:val="0"/>
        <w:autoSpaceDN w:val="0"/>
        <w:adjustRightInd w:val="0"/>
        <w:spacing w:before="180"/>
        <w:ind w:left="1134" w:hanging="1134"/>
        <w:textAlignment w:val="baseline"/>
        <w:outlineLvl w:val="1"/>
        <w:rPr>
          <w:rFonts w:ascii="Arial" w:eastAsia="宋体" w:hAnsi="Arial"/>
          <w:sz w:val="32"/>
        </w:rPr>
      </w:pPr>
      <w:bookmarkStart w:id="60" w:name="_Toc163738610"/>
      <w:r w:rsidRPr="003F5350">
        <w:rPr>
          <w:rFonts w:ascii="Arial" w:eastAsia="宋体" w:hAnsi="Arial"/>
          <w:sz w:val="32"/>
        </w:rPr>
        <w:t>A.4.2</w:t>
      </w:r>
      <w:r w:rsidRPr="003F5350">
        <w:rPr>
          <w:rFonts w:ascii="Arial" w:eastAsia="宋体" w:hAnsi="Arial"/>
          <w:snapToGrid w:val="0"/>
          <w:sz w:val="32"/>
        </w:rPr>
        <w:tab/>
      </w:r>
      <w:r w:rsidRPr="003F5350">
        <w:rPr>
          <w:rFonts w:ascii="Arial" w:eastAsia="宋体" w:hAnsi="Arial"/>
          <w:sz w:val="32"/>
        </w:rPr>
        <w:t>Test condition for transmitter characteristics</w:t>
      </w:r>
      <w:bookmarkEnd w:id="60"/>
    </w:p>
    <w:p w14:paraId="24673999" w14:textId="77777777" w:rsidR="00D2004C" w:rsidRPr="003F5350" w:rsidRDefault="00D2004C" w:rsidP="00D2004C">
      <w:pPr>
        <w:overflowPunct w:val="0"/>
        <w:autoSpaceDE w:val="0"/>
        <w:autoSpaceDN w:val="0"/>
        <w:adjustRightInd w:val="0"/>
        <w:textAlignment w:val="baseline"/>
        <w:rPr>
          <w:rFonts w:eastAsia="宋体"/>
        </w:rPr>
      </w:pPr>
      <w:r w:rsidRPr="003F5350">
        <w:rPr>
          <w:rFonts w:eastAsia="宋体"/>
        </w:rPr>
        <w:t xml:space="preserve">All requirements in clause 6 for transmitter characteristics, other than frequency error in clause 6.4.1 </w:t>
      </w:r>
      <w:r w:rsidRPr="003F5350">
        <w:rPr>
          <w:rFonts w:eastAsia="宋体"/>
          <w:snapToGrid w:val="0"/>
        </w:rPr>
        <w:t xml:space="preserve">shall be verified </w:t>
      </w:r>
      <w:r w:rsidRPr="003F5350">
        <w:rPr>
          <w:rFonts w:eastAsia="宋体"/>
        </w:rPr>
        <w:t>when Doppler conditions are set to zero and delay conditions are set to constant for all types of satellites.</w:t>
      </w:r>
    </w:p>
    <w:p w14:paraId="271975C1" w14:textId="77777777" w:rsidR="00D2004C" w:rsidRPr="003F5350" w:rsidRDefault="00D2004C" w:rsidP="00D2004C">
      <w:pPr>
        <w:overflowPunct w:val="0"/>
        <w:autoSpaceDE w:val="0"/>
        <w:autoSpaceDN w:val="0"/>
        <w:adjustRightInd w:val="0"/>
        <w:textAlignment w:val="baseline"/>
        <w:rPr>
          <w:rFonts w:eastAsia="宋体"/>
        </w:rPr>
      </w:pPr>
      <w:r w:rsidRPr="003F5350">
        <w:rPr>
          <w:rFonts w:eastAsia="宋体"/>
        </w:rPr>
        <w:t xml:space="preserve">Frequency error requirement </w:t>
      </w:r>
      <w:r w:rsidRPr="003F5350">
        <w:rPr>
          <w:rFonts w:eastAsia="宋体"/>
          <w:lang w:eastAsia="zh-CN"/>
        </w:rPr>
        <w:t>in</w:t>
      </w:r>
      <w:r w:rsidRPr="003F5350">
        <w:rPr>
          <w:rFonts w:eastAsia="宋体"/>
        </w:rPr>
        <w:t xml:space="preserve"> clause 6.4.1 shall be verified for at least two cases: one with zero Doppler condition and the other one with a constant Doppler shift where the range of the absolute value of Doppler is greater than zero and up to </w:t>
      </w:r>
      <w:del w:id="61" w:author="ZTE-Ma Zhifeng" w:date="2024-05-08T16:56:00Z">
        <w:r w:rsidRPr="003F5350" w:rsidDel="0069658B">
          <w:rPr>
            <w:rFonts w:eastAsia="宋体"/>
          </w:rPr>
          <w:delText>[</w:delText>
        </w:r>
      </w:del>
      <w:r w:rsidRPr="003F5350">
        <w:rPr>
          <w:rFonts w:eastAsia="宋体"/>
        </w:rPr>
        <w:t>0.93</w:t>
      </w:r>
      <w:del w:id="62" w:author="ZTE-Ma Zhifeng" w:date="2024-05-08T16:56:00Z">
        <w:r w:rsidRPr="003F5350" w:rsidDel="0069658B">
          <w:rPr>
            <w:rFonts w:eastAsia="宋体"/>
          </w:rPr>
          <w:delText>]</w:delText>
        </w:r>
      </w:del>
      <w:r w:rsidRPr="003F5350">
        <w:rPr>
          <w:rFonts w:eastAsia="宋体"/>
        </w:rPr>
        <w:t xml:space="preserve"> ppm if the IE field </w:t>
      </w:r>
      <w:r w:rsidRPr="003F5350">
        <w:rPr>
          <w:rFonts w:eastAsia="宋体"/>
          <w:i/>
        </w:rPr>
        <w:t>ntn-ScenarioSupport-r17</w:t>
      </w:r>
      <w:r w:rsidRPr="003F5350">
        <w:rPr>
          <w:rFonts w:eastAsia="宋体"/>
        </w:rPr>
        <w:t xml:space="preserve"> is present and indicated as GSO and up to 24 ppm if the IE field </w:t>
      </w:r>
      <w:r w:rsidRPr="003F5350">
        <w:rPr>
          <w:rFonts w:eastAsia="宋体"/>
          <w:i/>
        </w:rPr>
        <w:t>ntn-ScenarioSupport-r17</w:t>
      </w:r>
      <w:r w:rsidRPr="003F5350">
        <w:rPr>
          <w:rFonts w:eastAsia="宋体"/>
        </w:rPr>
        <w:t xml:space="preserve"> is present and indicated as NGSO or only the IE field </w:t>
      </w:r>
      <w:r w:rsidRPr="003F5350">
        <w:rPr>
          <w:rFonts w:eastAsia="宋体"/>
          <w:i/>
        </w:rPr>
        <w:t>nonTerrestrialNetwork-r17</w:t>
      </w:r>
      <w:r w:rsidRPr="003F5350">
        <w:rPr>
          <w:rFonts w:eastAsia="宋体"/>
        </w:rPr>
        <w:t xml:space="preserve"> is present. The delay condition is a constant.</w:t>
      </w:r>
    </w:p>
    <w:p w14:paraId="16C7386B" w14:textId="77777777" w:rsidR="00D2004C" w:rsidRPr="003F5350" w:rsidRDefault="00D2004C" w:rsidP="00D2004C">
      <w:pPr>
        <w:keepNext/>
        <w:keepLines/>
        <w:overflowPunct w:val="0"/>
        <w:autoSpaceDE w:val="0"/>
        <w:autoSpaceDN w:val="0"/>
        <w:adjustRightInd w:val="0"/>
        <w:spacing w:before="180"/>
        <w:ind w:left="1134" w:hanging="1134"/>
        <w:textAlignment w:val="baseline"/>
        <w:outlineLvl w:val="1"/>
        <w:rPr>
          <w:rFonts w:ascii="Arial" w:eastAsia="宋体" w:hAnsi="Arial"/>
          <w:sz w:val="32"/>
        </w:rPr>
      </w:pPr>
      <w:bookmarkStart w:id="63" w:name="_Toc163738611"/>
      <w:r w:rsidRPr="003F5350">
        <w:rPr>
          <w:rFonts w:ascii="Arial" w:eastAsia="宋体" w:hAnsi="Arial"/>
          <w:sz w:val="32"/>
        </w:rPr>
        <w:t>A.4.3</w:t>
      </w:r>
      <w:r w:rsidRPr="003F5350">
        <w:rPr>
          <w:rFonts w:ascii="Arial" w:eastAsia="宋体" w:hAnsi="Arial"/>
          <w:snapToGrid w:val="0"/>
          <w:sz w:val="32"/>
        </w:rPr>
        <w:tab/>
      </w:r>
      <w:r w:rsidRPr="003F5350">
        <w:rPr>
          <w:rFonts w:ascii="Arial" w:eastAsia="宋体" w:hAnsi="Arial"/>
          <w:sz w:val="32"/>
        </w:rPr>
        <w:t>Test condition for receiver characteristics</w:t>
      </w:r>
      <w:bookmarkEnd w:id="63"/>
    </w:p>
    <w:p w14:paraId="73CC2966" w14:textId="77777777" w:rsidR="00D2004C" w:rsidRPr="003F5350" w:rsidRDefault="00D2004C" w:rsidP="00D2004C">
      <w:pPr>
        <w:overflowPunct w:val="0"/>
        <w:autoSpaceDE w:val="0"/>
        <w:autoSpaceDN w:val="0"/>
        <w:adjustRightInd w:val="0"/>
        <w:textAlignment w:val="baseline"/>
        <w:rPr>
          <w:rFonts w:eastAsia="宋体"/>
        </w:rPr>
      </w:pPr>
      <w:r w:rsidRPr="003F5350">
        <w:rPr>
          <w:rFonts w:eastAsia="宋体"/>
        </w:rPr>
        <w:t>All requirements in clause 7 for receiver characteristics shall be verified when Doppler conditions are set to zero and delay conditions are set to constant for all types of satellites.</w:t>
      </w:r>
    </w:p>
    <w:p w14:paraId="7A5D27A9" w14:textId="77777777" w:rsidR="00D2004C" w:rsidRPr="003F5350" w:rsidRDefault="00D2004C" w:rsidP="00D2004C">
      <w:pPr>
        <w:keepNext/>
        <w:keepLines/>
        <w:overflowPunct w:val="0"/>
        <w:autoSpaceDE w:val="0"/>
        <w:autoSpaceDN w:val="0"/>
        <w:adjustRightInd w:val="0"/>
        <w:spacing w:before="180"/>
        <w:ind w:left="1134" w:hanging="1134"/>
        <w:textAlignment w:val="baseline"/>
        <w:outlineLvl w:val="1"/>
        <w:rPr>
          <w:rFonts w:ascii="Arial" w:eastAsia="宋体" w:hAnsi="Arial"/>
          <w:sz w:val="32"/>
        </w:rPr>
      </w:pPr>
      <w:bookmarkStart w:id="64" w:name="_Toc163738612"/>
      <w:r w:rsidRPr="003F5350">
        <w:rPr>
          <w:rFonts w:ascii="Arial" w:eastAsia="宋体" w:hAnsi="Arial"/>
          <w:sz w:val="32"/>
        </w:rPr>
        <w:t>A.4.4</w:t>
      </w:r>
      <w:r w:rsidRPr="003F5350">
        <w:rPr>
          <w:rFonts w:ascii="Arial" w:eastAsia="宋体" w:hAnsi="Arial"/>
          <w:snapToGrid w:val="0"/>
          <w:sz w:val="32"/>
        </w:rPr>
        <w:tab/>
      </w:r>
      <w:r w:rsidRPr="003F5350">
        <w:rPr>
          <w:rFonts w:ascii="Arial" w:eastAsia="宋体" w:hAnsi="Arial"/>
          <w:sz w:val="32"/>
        </w:rPr>
        <w:t>Test condition for performance requirements</w:t>
      </w:r>
      <w:bookmarkEnd w:id="64"/>
    </w:p>
    <w:p w14:paraId="62C7771A" w14:textId="77777777" w:rsidR="00D2004C" w:rsidRPr="003F5350" w:rsidRDefault="00D2004C" w:rsidP="00D2004C">
      <w:pPr>
        <w:overflowPunct w:val="0"/>
        <w:autoSpaceDE w:val="0"/>
        <w:autoSpaceDN w:val="0"/>
        <w:adjustRightInd w:val="0"/>
        <w:textAlignment w:val="baseline"/>
        <w:rPr>
          <w:rFonts w:eastAsia="宋体"/>
          <w:color w:val="FF0000"/>
        </w:rPr>
      </w:pPr>
      <w:r w:rsidRPr="003F5350">
        <w:rPr>
          <w:rFonts w:eastAsia="宋体"/>
        </w:rPr>
        <w:t>All requirements in clause 8 for performance requirements shall be verified when Doppler conditions related to satellite motion for DL in service link are set to zero and delay conditions are set to constant for all types of NGSO satellites.</w:t>
      </w:r>
    </w:p>
    <w:p w14:paraId="19311244" w14:textId="77777777" w:rsidR="00D2004C" w:rsidRPr="003F5350" w:rsidRDefault="00D2004C" w:rsidP="00D2004C">
      <w:pPr>
        <w:overflowPunct w:val="0"/>
        <w:autoSpaceDE w:val="0"/>
        <w:autoSpaceDN w:val="0"/>
        <w:adjustRightInd w:val="0"/>
        <w:textAlignment w:val="baseline"/>
        <w:rPr>
          <w:rFonts w:eastAsia="宋体"/>
        </w:rPr>
      </w:pPr>
      <w:r w:rsidRPr="003F5350">
        <w:rPr>
          <w:rFonts w:eastAsia="宋体"/>
        </w:rPr>
        <w:t xml:space="preserve">The one-way delay between UE and satellite for NGSO at an altitude of 600 km is 2 </w:t>
      </w:r>
      <w:proofErr w:type="spellStart"/>
      <w:r w:rsidRPr="003F5350">
        <w:rPr>
          <w:rFonts w:eastAsia="宋体"/>
        </w:rPr>
        <w:t>ms.</w:t>
      </w:r>
      <w:proofErr w:type="spellEnd"/>
    </w:p>
    <w:p w14:paraId="6A9EBDB1" w14:textId="77777777" w:rsidR="00D2004C" w:rsidRDefault="00D2004C" w:rsidP="00D2004C"/>
    <w:p w14:paraId="0A966AD0" w14:textId="77777777" w:rsidR="00D2004C" w:rsidRDefault="00D2004C" w:rsidP="00D2004C"/>
    <w:p w14:paraId="478C5234" w14:textId="77777777" w:rsidR="00D2004C" w:rsidRDefault="00D2004C" w:rsidP="00D2004C"/>
    <w:p w14:paraId="6D3A67E9" w14:textId="77777777" w:rsidR="00D2004C" w:rsidRPr="00D2004C" w:rsidRDefault="00D2004C" w:rsidP="00D2004C"/>
    <w:p w14:paraId="66E030DA" w14:textId="77777777" w:rsidR="00D2004C" w:rsidRDefault="00D2004C" w:rsidP="00D2004C"/>
    <w:p w14:paraId="50CBA6EB" w14:textId="77777777" w:rsidR="00D2004C" w:rsidRDefault="00D2004C" w:rsidP="00D2004C">
      <w:pPr>
        <w:pStyle w:val="30"/>
        <w:rPr>
          <w:rFonts w:cs="Arial"/>
          <w:i/>
          <w:color w:val="FF0000"/>
          <w:sz w:val="32"/>
          <w:szCs w:val="32"/>
        </w:rPr>
      </w:pPr>
      <w:r w:rsidRPr="008523D2">
        <w:rPr>
          <w:rFonts w:cs="Arial"/>
          <w:i/>
          <w:color w:val="FF0000"/>
          <w:sz w:val="32"/>
          <w:szCs w:val="32"/>
        </w:rPr>
        <w:lastRenderedPageBreak/>
        <w:t xml:space="preserve">&lt;&lt; </w:t>
      </w:r>
      <w:r w:rsidRPr="008523D2">
        <w:rPr>
          <w:rFonts w:cs="Arial" w:hint="eastAsia"/>
          <w:i/>
          <w:color w:val="FF0000"/>
          <w:sz w:val="32"/>
          <w:szCs w:val="32"/>
          <w:lang w:val="en-US" w:eastAsia="zh-CN"/>
        </w:rPr>
        <w:t>Next</w:t>
      </w:r>
      <w:r w:rsidRPr="008523D2">
        <w:rPr>
          <w:rFonts w:cs="Arial"/>
          <w:i/>
          <w:color w:val="FF0000"/>
          <w:sz w:val="32"/>
          <w:szCs w:val="32"/>
        </w:rPr>
        <w:t xml:space="preserve"> changes &gt;&gt;</w:t>
      </w:r>
    </w:p>
    <w:p w14:paraId="7C478E0A" w14:textId="77777777" w:rsidR="00A21A2A" w:rsidRPr="00171DE2" w:rsidRDefault="00A21A2A" w:rsidP="00A21A2A">
      <w:pPr>
        <w:pStyle w:val="11"/>
      </w:pPr>
      <w:bookmarkStart w:id="65" w:name="_Toc163738618"/>
      <w:r w:rsidRPr="00171DE2">
        <w:t>B.2</w:t>
      </w:r>
      <w:r w:rsidRPr="00171DE2">
        <w:tab/>
        <w:t>Multi-path fading propagation conditions</w:t>
      </w:r>
      <w:bookmarkEnd w:id="65"/>
    </w:p>
    <w:p w14:paraId="602110BD" w14:textId="77777777" w:rsidR="00A21A2A" w:rsidRPr="00171DE2" w:rsidRDefault="00A21A2A" w:rsidP="00A21A2A">
      <w:pPr>
        <w:pStyle w:val="2"/>
      </w:pPr>
      <w:bookmarkStart w:id="66" w:name="_Toc163738619"/>
      <w:r w:rsidRPr="00171DE2">
        <w:t>B.2.0</w:t>
      </w:r>
      <w:r w:rsidRPr="00171DE2">
        <w:tab/>
        <w:t>General</w:t>
      </w:r>
      <w:bookmarkEnd w:id="66"/>
    </w:p>
    <w:p w14:paraId="6F8C0D48" w14:textId="77777777" w:rsidR="00A21A2A" w:rsidRPr="00171DE2" w:rsidRDefault="00A21A2A" w:rsidP="00A21A2A">
      <w:r w:rsidRPr="00171DE2">
        <w:t>The multipath propagation conditions consist of several parts:</w:t>
      </w:r>
    </w:p>
    <w:p w14:paraId="6AE66F33" w14:textId="77777777" w:rsidR="00A21A2A" w:rsidRPr="00171DE2" w:rsidRDefault="00A21A2A" w:rsidP="00A21A2A">
      <w:pPr>
        <w:pStyle w:val="B10"/>
      </w:pPr>
      <w:r w:rsidRPr="00171DE2">
        <w:t>-</w:t>
      </w:r>
      <w:r w:rsidRPr="00171DE2">
        <w:tab/>
        <w:t xml:space="preserve">A delay profile in the form of a "tapped delay-line", characterized by a number of taps at fixed positions on a sampling grid. The profile can be further characterized by the </w:t>
      </w:r>
      <w:proofErr w:type="spellStart"/>
      <w:proofErr w:type="gramStart"/>
      <w:r w:rsidRPr="00171DE2">
        <w:t>r.m.s</w:t>
      </w:r>
      <w:proofErr w:type="spellEnd"/>
      <w:proofErr w:type="gramEnd"/>
      <w:r w:rsidRPr="00171DE2">
        <w:t>. delay sp</w:t>
      </w:r>
      <w:r>
        <w:t>r</w:t>
      </w:r>
      <w:r w:rsidRPr="00171DE2">
        <w:t>ead and the maximum delay spanned by the taps.</w:t>
      </w:r>
    </w:p>
    <w:p w14:paraId="2544F509" w14:textId="77777777" w:rsidR="00A21A2A" w:rsidRPr="00171DE2" w:rsidRDefault="00A21A2A" w:rsidP="00A21A2A">
      <w:pPr>
        <w:pStyle w:val="B10"/>
      </w:pPr>
      <w:r w:rsidRPr="00171DE2">
        <w:t>-</w:t>
      </w:r>
      <w:r w:rsidRPr="00171DE2">
        <w:tab/>
        <w:t>A combination of channel model parameters that include the Delay profile and the Doppler spectrum that is characterized by a classical spectrum shape and a maximum Doppler frequency.</w:t>
      </w:r>
    </w:p>
    <w:p w14:paraId="61791756" w14:textId="77777777" w:rsidR="00A21A2A" w:rsidRPr="00171DE2" w:rsidRDefault="00A21A2A" w:rsidP="00A21A2A">
      <w:r w:rsidRPr="00171DE2">
        <w:t>Initial channel matrix for LOS component of NTN-TDL-C channel model is equal to channel matrix of Static propagation conditions in Clause B.1.</w:t>
      </w:r>
    </w:p>
    <w:p w14:paraId="7D811980" w14:textId="77777777" w:rsidR="00A21A2A" w:rsidRPr="002A243D" w:rsidRDefault="00A21A2A" w:rsidP="00A21A2A">
      <w:pPr>
        <w:pStyle w:val="2"/>
      </w:pPr>
      <w:bookmarkStart w:id="67" w:name="_Toc123058003"/>
      <w:bookmarkStart w:id="68" w:name="_Toc124255298"/>
      <w:bookmarkStart w:id="69" w:name="_Toc124255489"/>
      <w:bookmarkStart w:id="70" w:name="_Toc124255626"/>
      <w:bookmarkStart w:id="71" w:name="_Toc131688464"/>
      <w:bookmarkStart w:id="72" w:name="_Toc137543657"/>
      <w:bookmarkStart w:id="73" w:name="_Toc163738620"/>
      <w:r w:rsidRPr="00171DE2">
        <w:t>B.2.1</w:t>
      </w:r>
      <w:r w:rsidRPr="00171DE2">
        <w:tab/>
        <w:t>Delay profiles</w:t>
      </w:r>
      <w:bookmarkEnd w:id="67"/>
      <w:bookmarkEnd w:id="68"/>
      <w:bookmarkEnd w:id="69"/>
      <w:bookmarkEnd w:id="70"/>
      <w:bookmarkEnd w:id="71"/>
      <w:bookmarkEnd w:id="72"/>
      <w:bookmarkEnd w:id="73"/>
    </w:p>
    <w:p w14:paraId="5CBC4CD8" w14:textId="0421043F" w:rsidR="00A21A2A" w:rsidRPr="000702BF" w:rsidRDefault="00A21A2A" w:rsidP="00A21A2A">
      <w:pPr>
        <w:spacing w:before="100" w:beforeAutospacing="1"/>
      </w:pPr>
      <w:r w:rsidRPr="000702BF">
        <w:rPr>
          <w:rFonts w:hint="eastAsia"/>
        </w:rPr>
        <w:t>Th</w:t>
      </w:r>
      <w:r w:rsidRPr="000702BF">
        <w:t>e delay profiles are derived from the TR 38.811 </w:t>
      </w:r>
      <w:r w:rsidRPr="0047492D">
        <w:t>[</w:t>
      </w:r>
      <w:del w:id="74" w:author="ZTE-Ma Zhifeng" w:date="2024-05-06T17:14:00Z">
        <w:r w:rsidRPr="0047492D" w:rsidDel="00A21A2A">
          <w:delText>x</w:delText>
        </w:r>
      </w:del>
      <w:ins w:id="75" w:author="ZTE-Ma Zhifeng" w:date="2024-05-06T17:14:00Z">
        <w:r w:rsidRPr="0047492D">
          <w:t>1</w:t>
        </w:r>
      </w:ins>
      <w:ins w:id="76" w:author="ZTE-Ma Zhifeng" w:date="2024-05-15T14:43:00Z">
        <w:r w:rsidR="007C056C" w:rsidRPr="0047492D">
          <w:t>8</w:t>
        </w:r>
      </w:ins>
      <w:r w:rsidRPr="0047492D">
        <w:t>]</w:t>
      </w:r>
      <w:r w:rsidRPr="000702BF">
        <w:t xml:space="preserve"> NTN-TDL models for the desired delay spread and tap resolution. After scaling the normalized delay spread values for each tap by the desired RMS delay spread, the tap delays are quantized to a delay resolution of 5ns by rounding to </w:t>
      </w:r>
      <w:bookmarkStart w:id="77" w:name="_GoBack"/>
      <w:bookmarkEnd w:id="77"/>
      <w:r w:rsidRPr="000702BF">
        <w:t xml:space="preserve">the nearest multiple of the delay resolution. </w:t>
      </w:r>
    </w:p>
    <w:p w14:paraId="3EDCD25C" w14:textId="77777777" w:rsidR="00A21A2A" w:rsidRPr="000702BF" w:rsidRDefault="00A21A2A" w:rsidP="00A21A2A">
      <w:pPr>
        <w:pStyle w:val="TH"/>
      </w:pPr>
      <w:bookmarkStart w:id="78" w:name="_MCCTEMPBM_CRPT44170266___4"/>
      <w:r w:rsidRPr="000702BF">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5"/>
        <w:gridCol w:w="1445"/>
        <w:gridCol w:w="1350"/>
        <w:gridCol w:w="1609"/>
      </w:tblGrid>
      <w:tr w:rsidR="00A21A2A" w:rsidRPr="000702BF" w14:paraId="3E0B7A64" w14:textId="77777777" w:rsidTr="007C056C">
        <w:trPr>
          <w:jc w:val="center"/>
        </w:trPr>
        <w:tc>
          <w:tcPr>
            <w:tcW w:w="1175" w:type="dxa"/>
            <w:tcBorders>
              <w:top w:val="single" w:sz="4" w:space="0" w:color="auto"/>
              <w:left w:val="single" w:sz="4" w:space="0" w:color="auto"/>
              <w:bottom w:val="single" w:sz="4" w:space="0" w:color="auto"/>
              <w:right w:val="single" w:sz="4" w:space="0" w:color="auto"/>
            </w:tcBorders>
            <w:vAlign w:val="center"/>
          </w:tcPr>
          <w:bookmarkEnd w:id="78"/>
          <w:p w14:paraId="387EEFBC" w14:textId="77777777" w:rsidR="00A21A2A" w:rsidRPr="000702BF" w:rsidRDefault="00A21A2A" w:rsidP="007C056C">
            <w:pPr>
              <w:pStyle w:val="TAH"/>
            </w:pPr>
            <w:r w:rsidRPr="000702BF">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78BFD0BE" w14:textId="77777777" w:rsidR="00A21A2A" w:rsidRPr="000702BF" w:rsidRDefault="00A21A2A" w:rsidP="007C056C">
            <w:pPr>
              <w:pStyle w:val="TAH"/>
            </w:pPr>
            <w:r w:rsidRPr="000702BF">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1B7F3DE" w14:textId="77777777" w:rsidR="00A21A2A" w:rsidRPr="000702BF" w:rsidRDefault="00A21A2A" w:rsidP="007C056C">
            <w:pPr>
              <w:pStyle w:val="TAH"/>
            </w:pPr>
            <w:r w:rsidRPr="000702BF">
              <w:t>Delay spread (</w:t>
            </w:r>
            <w:proofErr w:type="spellStart"/>
            <w:r w:rsidRPr="000702BF">
              <w:t>r.m.s</w:t>
            </w:r>
            <w:proofErr w:type="spellEnd"/>
            <w:r w:rsidRPr="000702BF">
              <w:t>.)</w:t>
            </w:r>
          </w:p>
        </w:tc>
        <w:tc>
          <w:tcPr>
            <w:tcW w:w="1609" w:type="dxa"/>
            <w:tcBorders>
              <w:top w:val="single" w:sz="4" w:space="0" w:color="auto"/>
              <w:left w:val="single" w:sz="4" w:space="0" w:color="auto"/>
              <w:bottom w:val="single" w:sz="4" w:space="0" w:color="auto"/>
              <w:right w:val="single" w:sz="4" w:space="0" w:color="auto"/>
            </w:tcBorders>
            <w:vAlign w:val="center"/>
            <w:hideMark/>
          </w:tcPr>
          <w:p w14:paraId="39138CC0" w14:textId="77777777" w:rsidR="00A21A2A" w:rsidRPr="000702BF" w:rsidRDefault="00A21A2A" w:rsidP="007C056C">
            <w:pPr>
              <w:pStyle w:val="TAH"/>
            </w:pPr>
            <w:r w:rsidRPr="000702BF">
              <w:rPr>
                <w:rFonts w:cs="Arial" w:hint="eastAsia"/>
              </w:rPr>
              <w:t>Delay resolution</w:t>
            </w:r>
          </w:p>
        </w:tc>
      </w:tr>
      <w:tr w:rsidR="00A21A2A" w:rsidRPr="000702BF" w14:paraId="0DFE154C" w14:textId="77777777" w:rsidTr="007C056C">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9632398" w14:textId="77777777" w:rsidR="00A21A2A" w:rsidRPr="000702BF" w:rsidRDefault="00A21A2A" w:rsidP="007C056C">
            <w:pPr>
              <w:pStyle w:val="TAC"/>
            </w:pPr>
            <w:r w:rsidRPr="000702BF">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B59732E" w14:textId="77777777" w:rsidR="00A21A2A" w:rsidRPr="000702BF" w:rsidRDefault="00A21A2A" w:rsidP="007C056C">
            <w:pPr>
              <w:pStyle w:val="TAC"/>
            </w:pPr>
            <w:r w:rsidRPr="000702BF">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1A49A4E" w14:textId="77777777" w:rsidR="00A21A2A" w:rsidRPr="000702BF" w:rsidRDefault="00A21A2A" w:rsidP="007C056C">
            <w:pPr>
              <w:pStyle w:val="TAC"/>
            </w:pPr>
            <w:r w:rsidRPr="000702BF">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62C08012" w14:textId="77777777" w:rsidR="00A21A2A" w:rsidRPr="000702BF" w:rsidRDefault="00A21A2A" w:rsidP="007C056C">
            <w:pPr>
              <w:pStyle w:val="TAC"/>
            </w:pPr>
            <w:r w:rsidRPr="000702BF">
              <w:rPr>
                <w:rFonts w:hint="eastAsia"/>
              </w:rPr>
              <w:t>5 ns</w:t>
            </w:r>
          </w:p>
        </w:tc>
      </w:tr>
      <w:tr w:rsidR="00A21A2A" w:rsidRPr="000702BF" w14:paraId="151BC0AD" w14:textId="77777777" w:rsidTr="007C056C">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783C785" w14:textId="77777777" w:rsidR="00A21A2A" w:rsidRPr="000702BF" w:rsidRDefault="00A21A2A" w:rsidP="007C056C">
            <w:pPr>
              <w:pStyle w:val="TAC"/>
            </w:pPr>
            <w:r w:rsidRPr="000702BF">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58A1B06" w14:textId="77777777" w:rsidR="00A21A2A" w:rsidRPr="000702BF" w:rsidRDefault="00A21A2A" w:rsidP="007C056C">
            <w:pPr>
              <w:pStyle w:val="TAC"/>
            </w:pPr>
            <w:r w:rsidRPr="000702BF">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E3B899F" w14:textId="77777777" w:rsidR="00A21A2A" w:rsidRPr="000702BF" w:rsidRDefault="00A21A2A" w:rsidP="007C056C">
            <w:pPr>
              <w:pStyle w:val="TAC"/>
            </w:pPr>
            <w:r w:rsidRPr="000702BF">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D1B8DCD" w14:textId="77777777" w:rsidR="00A21A2A" w:rsidRPr="000702BF" w:rsidRDefault="00A21A2A" w:rsidP="007C056C">
            <w:pPr>
              <w:pStyle w:val="TAC"/>
            </w:pPr>
            <w:r w:rsidRPr="000702BF">
              <w:rPr>
                <w:rFonts w:hint="eastAsia"/>
              </w:rPr>
              <w:t>5 ns</w:t>
            </w:r>
          </w:p>
        </w:tc>
      </w:tr>
    </w:tbl>
    <w:p w14:paraId="64BB6019" w14:textId="77777777" w:rsidR="00A21A2A" w:rsidRPr="000702BF" w:rsidRDefault="00A21A2A" w:rsidP="00A21A2A"/>
    <w:p w14:paraId="03628237" w14:textId="77777777" w:rsidR="00A21A2A" w:rsidRPr="000702BF" w:rsidRDefault="00A21A2A" w:rsidP="00A21A2A">
      <w:pPr>
        <w:pStyle w:val="TH"/>
      </w:pPr>
      <w:bookmarkStart w:id="79" w:name="_MCCTEMPBM_CRPT44170267___4"/>
      <w:r w:rsidRPr="000702BF">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0"/>
        <w:gridCol w:w="1080"/>
        <w:gridCol w:w="1233"/>
        <w:gridCol w:w="1883"/>
      </w:tblGrid>
      <w:tr w:rsidR="00A21A2A" w:rsidRPr="000702BF" w14:paraId="6C8CE9A6" w14:textId="77777777" w:rsidTr="007C056C">
        <w:trPr>
          <w:jc w:val="center"/>
        </w:trPr>
        <w:tc>
          <w:tcPr>
            <w:tcW w:w="720" w:type="dxa"/>
            <w:shd w:val="clear" w:color="auto" w:fill="auto"/>
            <w:vAlign w:val="center"/>
            <w:hideMark/>
          </w:tcPr>
          <w:bookmarkEnd w:id="79"/>
          <w:p w14:paraId="752A375E" w14:textId="77777777" w:rsidR="00A21A2A" w:rsidRPr="000702BF" w:rsidRDefault="00A21A2A" w:rsidP="007C056C">
            <w:pPr>
              <w:pStyle w:val="TAH"/>
            </w:pPr>
            <w:r w:rsidRPr="000702BF">
              <w:t>Tap #</w:t>
            </w:r>
          </w:p>
        </w:tc>
        <w:tc>
          <w:tcPr>
            <w:tcW w:w="1080" w:type="dxa"/>
            <w:shd w:val="clear" w:color="auto" w:fill="auto"/>
            <w:vAlign w:val="center"/>
            <w:hideMark/>
          </w:tcPr>
          <w:p w14:paraId="6F9B049C" w14:textId="77777777" w:rsidR="00A21A2A" w:rsidRPr="000702BF" w:rsidRDefault="00A21A2A" w:rsidP="007C056C">
            <w:pPr>
              <w:pStyle w:val="TAH"/>
            </w:pPr>
            <w:r w:rsidRPr="000702BF">
              <w:t>Delay [ns]</w:t>
            </w:r>
          </w:p>
        </w:tc>
        <w:tc>
          <w:tcPr>
            <w:tcW w:w="1233" w:type="dxa"/>
            <w:shd w:val="clear" w:color="auto" w:fill="auto"/>
            <w:vAlign w:val="center"/>
            <w:hideMark/>
          </w:tcPr>
          <w:p w14:paraId="290CD16E" w14:textId="77777777" w:rsidR="00A21A2A" w:rsidRPr="000702BF" w:rsidRDefault="00A21A2A" w:rsidP="007C056C">
            <w:pPr>
              <w:pStyle w:val="TAH"/>
            </w:pPr>
            <w:r w:rsidRPr="000702BF">
              <w:t>Power [dB]</w:t>
            </w:r>
          </w:p>
        </w:tc>
        <w:tc>
          <w:tcPr>
            <w:tcW w:w="1883" w:type="dxa"/>
            <w:shd w:val="clear" w:color="auto" w:fill="auto"/>
            <w:vAlign w:val="center"/>
            <w:hideMark/>
          </w:tcPr>
          <w:p w14:paraId="6BCB2D12" w14:textId="77777777" w:rsidR="00A21A2A" w:rsidRPr="000702BF" w:rsidRDefault="00A21A2A" w:rsidP="007C056C">
            <w:pPr>
              <w:pStyle w:val="TAH"/>
            </w:pPr>
            <w:r w:rsidRPr="000702BF">
              <w:t>Fading distribution</w:t>
            </w:r>
          </w:p>
        </w:tc>
      </w:tr>
      <w:tr w:rsidR="00A21A2A" w:rsidRPr="000702BF" w14:paraId="6D852B90" w14:textId="77777777" w:rsidTr="007C056C">
        <w:trPr>
          <w:jc w:val="center"/>
        </w:trPr>
        <w:tc>
          <w:tcPr>
            <w:tcW w:w="720" w:type="dxa"/>
            <w:shd w:val="clear" w:color="auto" w:fill="auto"/>
            <w:vAlign w:val="center"/>
            <w:hideMark/>
          </w:tcPr>
          <w:p w14:paraId="74EC6489" w14:textId="77777777" w:rsidR="00A21A2A" w:rsidRPr="000702BF" w:rsidRDefault="00A21A2A" w:rsidP="007C056C">
            <w:pPr>
              <w:pStyle w:val="TAC"/>
            </w:pPr>
            <w:r w:rsidRPr="000702BF">
              <w:t>1</w:t>
            </w:r>
          </w:p>
        </w:tc>
        <w:tc>
          <w:tcPr>
            <w:tcW w:w="1080" w:type="dxa"/>
            <w:shd w:val="clear" w:color="auto" w:fill="auto"/>
            <w:vAlign w:val="center"/>
            <w:hideMark/>
          </w:tcPr>
          <w:p w14:paraId="2BD9D6E1" w14:textId="77777777" w:rsidR="00A21A2A" w:rsidRPr="000702BF" w:rsidRDefault="00A21A2A" w:rsidP="007C056C">
            <w:pPr>
              <w:pStyle w:val="TAC"/>
            </w:pPr>
            <w:r w:rsidRPr="000702BF">
              <w:t>0</w:t>
            </w:r>
          </w:p>
        </w:tc>
        <w:tc>
          <w:tcPr>
            <w:tcW w:w="1233" w:type="dxa"/>
            <w:shd w:val="clear" w:color="auto" w:fill="auto"/>
            <w:vAlign w:val="center"/>
            <w:hideMark/>
          </w:tcPr>
          <w:p w14:paraId="5F1539FF" w14:textId="77777777" w:rsidR="00A21A2A" w:rsidRPr="000702BF" w:rsidRDefault="00A21A2A" w:rsidP="007C056C">
            <w:pPr>
              <w:pStyle w:val="TAC"/>
            </w:pPr>
            <w:r w:rsidRPr="000702BF">
              <w:t>0</w:t>
            </w:r>
          </w:p>
        </w:tc>
        <w:tc>
          <w:tcPr>
            <w:tcW w:w="1883" w:type="dxa"/>
            <w:shd w:val="clear" w:color="auto" w:fill="auto"/>
            <w:vAlign w:val="center"/>
            <w:hideMark/>
          </w:tcPr>
          <w:p w14:paraId="4C5ED7AF" w14:textId="77777777" w:rsidR="00A21A2A" w:rsidRPr="000702BF" w:rsidRDefault="00A21A2A" w:rsidP="007C056C">
            <w:pPr>
              <w:pStyle w:val="TAC"/>
            </w:pPr>
            <w:r w:rsidRPr="000702BF">
              <w:t>Rayleigh</w:t>
            </w:r>
          </w:p>
        </w:tc>
      </w:tr>
      <w:tr w:rsidR="00A21A2A" w:rsidRPr="000702BF" w14:paraId="46A1966F" w14:textId="77777777" w:rsidTr="007C056C">
        <w:trPr>
          <w:jc w:val="center"/>
        </w:trPr>
        <w:tc>
          <w:tcPr>
            <w:tcW w:w="720" w:type="dxa"/>
            <w:shd w:val="clear" w:color="auto" w:fill="auto"/>
            <w:vAlign w:val="center"/>
            <w:hideMark/>
          </w:tcPr>
          <w:p w14:paraId="28E52F19" w14:textId="77777777" w:rsidR="00A21A2A" w:rsidRPr="000702BF" w:rsidRDefault="00A21A2A" w:rsidP="007C056C">
            <w:pPr>
              <w:pStyle w:val="TAC"/>
            </w:pPr>
            <w:r w:rsidRPr="000702BF">
              <w:t>2</w:t>
            </w:r>
          </w:p>
        </w:tc>
        <w:tc>
          <w:tcPr>
            <w:tcW w:w="1080" w:type="dxa"/>
            <w:shd w:val="clear" w:color="auto" w:fill="auto"/>
            <w:vAlign w:val="center"/>
            <w:hideMark/>
          </w:tcPr>
          <w:p w14:paraId="7B4C8840" w14:textId="77777777" w:rsidR="00A21A2A" w:rsidRPr="000702BF" w:rsidRDefault="00A21A2A" w:rsidP="007C056C">
            <w:pPr>
              <w:pStyle w:val="TAC"/>
            </w:pPr>
            <w:r w:rsidRPr="000702BF">
              <w:t>110</w:t>
            </w:r>
          </w:p>
        </w:tc>
        <w:tc>
          <w:tcPr>
            <w:tcW w:w="1233" w:type="dxa"/>
            <w:shd w:val="clear" w:color="auto" w:fill="auto"/>
            <w:vAlign w:val="center"/>
            <w:hideMark/>
          </w:tcPr>
          <w:p w14:paraId="42140BF7" w14:textId="77777777" w:rsidR="00A21A2A" w:rsidRPr="000702BF" w:rsidRDefault="00A21A2A" w:rsidP="007C056C">
            <w:pPr>
              <w:pStyle w:val="TAC"/>
            </w:pPr>
            <w:r w:rsidRPr="000702BF">
              <w:t>-4.7</w:t>
            </w:r>
          </w:p>
        </w:tc>
        <w:tc>
          <w:tcPr>
            <w:tcW w:w="1883" w:type="dxa"/>
            <w:shd w:val="clear" w:color="auto" w:fill="auto"/>
            <w:vAlign w:val="center"/>
            <w:hideMark/>
          </w:tcPr>
          <w:p w14:paraId="161BE15E" w14:textId="77777777" w:rsidR="00A21A2A" w:rsidRPr="000702BF" w:rsidRDefault="00A21A2A" w:rsidP="007C056C">
            <w:pPr>
              <w:pStyle w:val="TAC"/>
            </w:pPr>
            <w:r w:rsidRPr="000702BF">
              <w:t>Rayleigh</w:t>
            </w:r>
          </w:p>
        </w:tc>
      </w:tr>
      <w:tr w:rsidR="00A21A2A" w:rsidRPr="000702BF" w14:paraId="2CCC47E4" w14:textId="77777777" w:rsidTr="007C056C">
        <w:trPr>
          <w:jc w:val="center"/>
        </w:trPr>
        <w:tc>
          <w:tcPr>
            <w:tcW w:w="720" w:type="dxa"/>
            <w:shd w:val="clear" w:color="auto" w:fill="auto"/>
            <w:vAlign w:val="center"/>
            <w:hideMark/>
          </w:tcPr>
          <w:p w14:paraId="4014FE82" w14:textId="77777777" w:rsidR="00A21A2A" w:rsidRPr="000702BF" w:rsidRDefault="00A21A2A" w:rsidP="007C056C">
            <w:pPr>
              <w:pStyle w:val="TAC"/>
            </w:pPr>
            <w:r w:rsidRPr="000702BF">
              <w:t>3</w:t>
            </w:r>
          </w:p>
        </w:tc>
        <w:tc>
          <w:tcPr>
            <w:tcW w:w="1080" w:type="dxa"/>
            <w:shd w:val="clear" w:color="auto" w:fill="auto"/>
            <w:vAlign w:val="center"/>
            <w:hideMark/>
          </w:tcPr>
          <w:p w14:paraId="0074A76F" w14:textId="77777777" w:rsidR="00A21A2A" w:rsidRPr="000702BF" w:rsidRDefault="00A21A2A" w:rsidP="007C056C">
            <w:pPr>
              <w:pStyle w:val="TAC"/>
            </w:pPr>
            <w:r w:rsidRPr="000702BF">
              <w:t>285</w:t>
            </w:r>
          </w:p>
        </w:tc>
        <w:tc>
          <w:tcPr>
            <w:tcW w:w="1233" w:type="dxa"/>
            <w:shd w:val="clear" w:color="auto" w:fill="auto"/>
            <w:vAlign w:val="center"/>
            <w:hideMark/>
          </w:tcPr>
          <w:p w14:paraId="1647F783" w14:textId="77777777" w:rsidR="00A21A2A" w:rsidRPr="000702BF" w:rsidRDefault="00A21A2A" w:rsidP="007C056C">
            <w:pPr>
              <w:pStyle w:val="TAC"/>
            </w:pPr>
            <w:r w:rsidRPr="000702BF">
              <w:t>-6.5</w:t>
            </w:r>
          </w:p>
        </w:tc>
        <w:tc>
          <w:tcPr>
            <w:tcW w:w="1883" w:type="dxa"/>
            <w:shd w:val="clear" w:color="auto" w:fill="auto"/>
            <w:vAlign w:val="center"/>
            <w:hideMark/>
          </w:tcPr>
          <w:p w14:paraId="61EF1A2E" w14:textId="77777777" w:rsidR="00A21A2A" w:rsidRPr="000702BF" w:rsidRDefault="00A21A2A" w:rsidP="007C056C">
            <w:pPr>
              <w:pStyle w:val="TAC"/>
            </w:pPr>
            <w:r w:rsidRPr="000702BF">
              <w:t>Rayleigh</w:t>
            </w:r>
          </w:p>
        </w:tc>
      </w:tr>
    </w:tbl>
    <w:p w14:paraId="33EECAA6" w14:textId="77777777" w:rsidR="00A21A2A" w:rsidRPr="000702BF" w:rsidRDefault="00A21A2A" w:rsidP="00A21A2A"/>
    <w:p w14:paraId="6AE10D75" w14:textId="77777777" w:rsidR="00A21A2A" w:rsidRPr="000702BF" w:rsidRDefault="00A21A2A" w:rsidP="00A21A2A">
      <w:pPr>
        <w:pStyle w:val="TH"/>
      </w:pPr>
      <w:bookmarkStart w:id="80" w:name="_MCCTEMPBM_CRPT44170268___4"/>
      <w:r w:rsidRPr="000702BF">
        <w:t>Table B.2.1-3: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7"/>
        <w:gridCol w:w="997"/>
        <w:gridCol w:w="1087"/>
        <w:gridCol w:w="1766"/>
      </w:tblGrid>
      <w:tr w:rsidR="00A21A2A" w:rsidRPr="000702BF" w14:paraId="3EE19601" w14:textId="77777777" w:rsidTr="007C056C">
        <w:trPr>
          <w:cantSplit/>
          <w:jc w:val="center"/>
        </w:trPr>
        <w:tc>
          <w:tcPr>
            <w:tcW w:w="607" w:type="dxa"/>
            <w:tcBorders>
              <w:top w:val="single" w:sz="4" w:space="0" w:color="auto"/>
              <w:left w:val="single" w:sz="4" w:space="0" w:color="auto"/>
              <w:bottom w:val="single" w:sz="4" w:space="0" w:color="auto"/>
              <w:right w:val="single" w:sz="4" w:space="0" w:color="auto"/>
            </w:tcBorders>
            <w:vAlign w:val="center"/>
            <w:hideMark/>
          </w:tcPr>
          <w:bookmarkEnd w:id="80"/>
          <w:p w14:paraId="56CE2276" w14:textId="77777777" w:rsidR="00A21A2A" w:rsidRPr="000702BF" w:rsidRDefault="00A21A2A" w:rsidP="007C056C">
            <w:pPr>
              <w:pStyle w:val="TAH"/>
            </w:pPr>
            <w:r w:rsidRPr="000702BF">
              <w:t>Tap #</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0CE481" w14:textId="77777777" w:rsidR="00A21A2A" w:rsidRPr="000702BF" w:rsidRDefault="00A21A2A" w:rsidP="007C056C">
            <w:pPr>
              <w:pStyle w:val="TAH"/>
            </w:pPr>
            <w:r w:rsidRPr="000702BF">
              <w:t>Delay [ns]</w:t>
            </w:r>
          </w:p>
        </w:tc>
        <w:tc>
          <w:tcPr>
            <w:tcW w:w="1087" w:type="dxa"/>
            <w:tcBorders>
              <w:top w:val="single" w:sz="4" w:space="0" w:color="auto"/>
              <w:left w:val="single" w:sz="4" w:space="0" w:color="auto"/>
              <w:bottom w:val="single" w:sz="4" w:space="0" w:color="auto"/>
              <w:right w:val="single" w:sz="4" w:space="0" w:color="auto"/>
            </w:tcBorders>
            <w:vAlign w:val="center"/>
            <w:hideMark/>
          </w:tcPr>
          <w:p w14:paraId="32A70853" w14:textId="77777777" w:rsidR="00A21A2A" w:rsidRPr="000702BF" w:rsidRDefault="00A21A2A" w:rsidP="007C056C">
            <w:pPr>
              <w:pStyle w:val="TAH"/>
            </w:pPr>
            <w:r w:rsidRPr="000702BF">
              <w:t>Power [dB]</w:t>
            </w:r>
          </w:p>
        </w:tc>
        <w:tc>
          <w:tcPr>
            <w:tcW w:w="1766" w:type="dxa"/>
            <w:tcBorders>
              <w:top w:val="single" w:sz="4" w:space="0" w:color="auto"/>
              <w:left w:val="single" w:sz="4" w:space="0" w:color="auto"/>
              <w:bottom w:val="single" w:sz="4" w:space="0" w:color="auto"/>
              <w:right w:val="single" w:sz="4" w:space="0" w:color="auto"/>
            </w:tcBorders>
            <w:vAlign w:val="center"/>
            <w:hideMark/>
          </w:tcPr>
          <w:p w14:paraId="4CF71B5D" w14:textId="77777777" w:rsidR="00A21A2A" w:rsidRPr="000702BF" w:rsidRDefault="00A21A2A" w:rsidP="007C056C">
            <w:pPr>
              <w:pStyle w:val="TAH"/>
            </w:pPr>
            <w:r w:rsidRPr="000702BF">
              <w:t>Fading distribution</w:t>
            </w:r>
          </w:p>
        </w:tc>
      </w:tr>
      <w:tr w:rsidR="00A21A2A" w:rsidRPr="000702BF" w14:paraId="139D6F30" w14:textId="77777777" w:rsidTr="007C056C">
        <w:trPr>
          <w:cantSplit/>
          <w:jc w:val="center"/>
        </w:trPr>
        <w:tc>
          <w:tcPr>
            <w:tcW w:w="607" w:type="dxa"/>
            <w:vMerge w:val="restart"/>
            <w:tcBorders>
              <w:top w:val="nil"/>
              <w:left w:val="single" w:sz="4" w:space="0" w:color="auto"/>
              <w:bottom w:val="single" w:sz="4" w:space="0" w:color="auto"/>
              <w:right w:val="single" w:sz="4" w:space="0" w:color="auto"/>
            </w:tcBorders>
            <w:vAlign w:val="center"/>
            <w:hideMark/>
          </w:tcPr>
          <w:p w14:paraId="6F446852" w14:textId="77777777" w:rsidR="00A21A2A" w:rsidRPr="000702BF" w:rsidRDefault="00A21A2A" w:rsidP="007C056C">
            <w:pPr>
              <w:pStyle w:val="TAC"/>
            </w:pPr>
            <w:r w:rsidRPr="000702BF">
              <w:t>1</w:t>
            </w:r>
          </w:p>
        </w:tc>
        <w:tc>
          <w:tcPr>
            <w:tcW w:w="997" w:type="dxa"/>
            <w:tcBorders>
              <w:top w:val="single" w:sz="4" w:space="0" w:color="auto"/>
              <w:left w:val="single" w:sz="4" w:space="0" w:color="auto"/>
              <w:bottom w:val="single" w:sz="4" w:space="0" w:color="auto"/>
              <w:right w:val="single" w:sz="4" w:space="0" w:color="auto"/>
            </w:tcBorders>
            <w:vAlign w:val="center"/>
            <w:hideMark/>
          </w:tcPr>
          <w:p w14:paraId="2E630854" w14:textId="77777777" w:rsidR="00A21A2A" w:rsidRPr="000702BF" w:rsidRDefault="00A21A2A" w:rsidP="007C056C">
            <w:pPr>
              <w:pStyle w:val="TAC"/>
            </w:pPr>
            <w:r w:rsidRPr="000702BF">
              <w:rPr>
                <w:rFonts w:eastAsia="Calibri"/>
              </w:rPr>
              <w:t>0</w:t>
            </w:r>
          </w:p>
        </w:tc>
        <w:tc>
          <w:tcPr>
            <w:tcW w:w="1087" w:type="dxa"/>
            <w:tcBorders>
              <w:top w:val="single" w:sz="4" w:space="0" w:color="auto"/>
              <w:left w:val="single" w:sz="4" w:space="0" w:color="auto"/>
              <w:bottom w:val="single" w:sz="4" w:space="0" w:color="auto"/>
              <w:right w:val="single" w:sz="4" w:space="0" w:color="auto"/>
            </w:tcBorders>
            <w:vAlign w:val="center"/>
            <w:hideMark/>
          </w:tcPr>
          <w:p w14:paraId="28433FC8" w14:textId="77777777" w:rsidR="00A21A2A" w:rsidRPr="000702BF" w:rsidRDefault="00A21A2A" w:rsidP="007C056C">
            <w:pPr>
              <w:pStyle w:val="TAC"/>
            </w:pPr>
            <w:r w:rsidRPr="000702BF">
              <w:rPr>
                <w:rFonts w:eastAsia="Calibri"/>
                <w:color w:val="000000"/>
              </w:rPr>
              <w:t>-0.6</w:t>
            </w:r>
          </w:p>
        </w:tc>
        <w:tc>
          <w:tcPr>
            <w:tcW w:w="1766" w:type="dxa"/>
            <w:tcBorders>
              <w:top w:val="single" w:sz="4" w:space="0" w:color="auto"/>
              <w:left w:val="single" w:sz="4" w:space="0" w:color="auto"/>
              <w:bottom w:val="single" w:sz="4" w:space="0" w:color="auto"/>
              <w:right w:val="single" w:sz="4" w:space="0" w:color="auto"/>
            </w:tcBorders>
            <w:vAlign w:val="center"/>
            <w:hideMark/>
          </w:tcPr>
          <w:p w14:paraId="36F29726" w14:textId="77777777" w:rsidR="00A21A2A" w:rsidRPr="000702BF" w:rsidRDefault="00A21A2A" w:rsidP="007C056C">
            <w:pPr>
              <w:pStyle w:val="TAC"/>
            </w:pPr>
            <w:r w:rsidRPr="000702BF">
              <w:t>LOS path</w:t>
            </w:r>
          </w:p>
        </w:tc>
      </w:tr>
      <w:tr w:rsidR="00A21A2A" w:rsidRPr="000702BF" w14:paraId="0424F32C" w14:textId="77777777" w:rsidTr="007C056C">
        <w:trPr>
          <w:cantSplit/>
          <w:jc w:val="center"/>
        </w:trPr>
        <w:tc>
          <w:tcPr>
            <w:tcW w:w="607" w:type="dxa"/>
            <w:vMerge/>
            <w:tcBorders>
              <w:top w:val="nil"/>
              <w:left w:val="single" w:sz="4" w:space="0" w:color="auto"/>
              <w:bottom w:val="single" w:sz="4" w:space="0" w:color="auto"/>
              <w:right w:val="single" w:sz="4" w:space="0" w:color="auto"/>
            </w:tcBorders>
            <w:vAlign w:val="center"/>
            <w:hideMark/>
          </w:tcPr>
          <w:p w14:paraId="19BF4ADF" w14:textId="77777777" w:rsidR="00A21A2A" w:rsidRPr="000702BF" w:rsidRDefault="00A21A2A" w:rsidP="007C056C">
            <w:pPr>
              <w:pStyle w:val="TAC"/>
            </w:pPr>
          </w:p>
        </w:tc>
        <w:tc>
          <w:tcPr>
            <w:tcW w:w="997" w:type="dxa"/>
            <w:tcBorders>
              <w:top w:val="single" w:sz="4" w:space="0" w:color="auto"/>
              <w:left w:val="single" w:sz="4" w:space="0" w:color="auto"/>
              <w:bottom w:val="single" w:sz="4" w:space="0" w:color="auto"/>
              <w:right w:val="single" w:sz="4" w:space="0" w:color="auto"/>
            </w:tcBorders>
            <w:vAlign w:val="center"/>
            <w:hideMark/>
          </w:tcPr>
          <w:p w14:paraId="5AA81CF5" w14:textId="77777777" w:rsidR="00A21A2A" w:rsidRPr="000702BF" w:rsidRDefault="00A21A2A" w:rsidP="007C056C">
            <w:pPr>
              <w:pStyle w:val="TAC"/>
            </w:pPr>
            <w:r w:rsidRPr="000702BF">
              <w:rPr>
                <w:rFonts w:eastAsia="Calibri"/>
              </w:rPr>
              <w:t>0</w:t>
            </w:r>
          </w:p>
        </w:tc>
        <w:tc>
          <w:tcPr>
            <w:tcW w:w="1087" w:type="dxa"/>
            <w:tcBorders>
              <w:top w:val="single" w:sz="4" w:space="0" w:color="auto"/>
              <w:left w:val="single" w:sz="4" w:space="0" w:color="auto"/>
              <w:bottom w:val="single" w:sz="4" w:space="0" w:color="auto"/>
              <w:right w:val="single" w:sz="4" w:space="0" w:color="auto"/>
            </w:tcBorders>
            <w:vAlign w:val="center"/>
            <w:hideMark/>
          </w:tcPr>
          <w:p w14:paraId="7E6BDBEF" w14:textId="77777777" w:rsidR="00A21A2A" w:rsidRPr="000702BF" w:rsidRDefault="00A21A2A" w:rsidP="007C056C">
            <w:pPr>
              <w:pStyle w:val="TAC"/>
            </w:pPr>
            <w:r w:rsidRPr="000702BF">
              <w:rPr>
                <w:rFonts w:eastAsia="Calibri"/>
                <w:color w:val="000000"/>
              </w:rPr>
              <w:t>-8.9</w:t>
            </w:r>
          </w:p>
        </w:tc>
        <w:tc>
          <w:tcPr>
            <w:tcW w:w="1766" w:type="dxa"/>
            <w:tcBorders>
              <w:top w:val="single" w:sz="4" w:space="0" w:color="auto"/>
              <w:left w:val="single" w:sz="4" w:space="0" w:color="auto"/>
              <w:bottom w:val="single" w:sz="4" w:space="0" w:color="auto"/>
              <w:right w:val="single" w:sz="4" w:space="0" w:color="auto"/>
            </w:tcBorders>
            <w:vAlign w:val="center"/>
            <w:hideMark/>
          </w:tcPr>
          <w:p w14:paraId="0AE16679" w14:textId="77777777" w:rsidR="00A21A2A" w:rsidRPr="000702BF" w:rsidRDefault="00A21A2A" w:rsidP="007C056C">
            <w:pPr>
              <w:pStyle w:val="TAC"/>
            </w:pPr>
            <w:r w:rsidRPr="000702BF">
              <w:t>Rayleigh</w:t>
            </w:r>
          </w:p>
        </w:tc>
      </w:tr>
      <w:tr w:rsidR="00A21A2A" w:rsidRPr="000702BF" w14:paraId="72DCE91E" w14:textId="77777777" w:rsidTr="007C056C">
        <w:trPr>
          <w:cantSplit/>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8918FD7" w14:textId="77777777" w:rsidR="00A21A2A" w:rsidRPr="000702BF" w:rsidRDefault="00A21A2A" w:rsidP="007C056C">
            <w:pPr>
              <w:pStyle w:val="TAC"/>
            </w:pPr>
            <w:bookmarkStart w:id="81" w:name="_MCCTEMPBM_CRPT44170271___5" w:colFirst="1" w:colLast="1"/>
            <w:r w:rsidRPr="000702BF">
              <w:t>2</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47EF11" w14:textId="77777777" w:rsidR="00A21A2A" w:rsidRPr="000702BF" w:rsidRDefault="00A21A2A" w:rsidP="007C056C">
            <w:pPr>
              <w:pStyle w:val="TAC"/>
            </w:pPr>
            <w:r w:rsidRPr="000702BF">
              <w:rPr>
                <w:rFonts w:eastAsia="Calibri"/>
                <w:color w:val="000000"/>
              </w:rPr>
              <w:t>60</w:t>
            </w:r>
          </w:p>
        </w:tc>
        <w:tc>
          <w:tcPr>
            <w:tcW w:w="1087" w:type="dxa"/>
            <w:tcBorders>
              <w:top w:val="single" w:sz="4" w:space="0" w:color="auto"/>
              <w:left w:val="single" w:sz="4" w:space="0" w:color="auto"/>
              <w:bottom w:val="single" w:sz="4" w:space="0" w:color="auto"/>
              <w:right w:val="single" w:sz="4" w:space="0" w:color="auto"/>
            </w:tcBorders>
            <w:vAlign w:val="center"/>
            <w:hideMark/>
          </w:tcPr>
          <w:p w14:paraId="19AB2F5A" w14:textId="77777777" w:rsidR="00A21A2A" w:rsidRPr="000702BF" w:rsidRDefault="00A21A2A" w:rsidP="007C056C">
            <w:pPr>
              <w:pStyle w:val="TAC"/>
            </w:pPr>
            <w:r w:rsidRPr="000702BF">
              <w:rPr>
                <w:rFonts w:eastAsia="Calibri"/>
                <w:color w:val="000000"/>
              </w:rPr>
              <w:t>-21.5</w:t>
            </w:r>
          </w:p>
        </w:tc>
        <w:tc>
          <w:tcPr>
            <w:tcW w:w="1766" w:type="dxa"/>
            <w:tcBorders>
              <w:top w:val="single" w:sz="4" w:space="0" w:color="auto"/>
              <w:left w:val="single" w:sz="4" w:space="0" w:color="auto"/>
              <w:bottom w:val="single" w:sz="4" w:space="0" w:color="auto"/>
              <w:right w:val="single" w:sz="4" w:space="0" w:color="auto"/>
            </w:tcBorders>
            <w:vAlign w:val="center"/>
            <w:hideMark/>
          </w:tcPr>
          <w:p w14:paraId="574450CF" w14:textId="77777777" w:rsidR="00A21A2A" w:rsidRPr="000702BF" w:rsidRDefault="00A21A2A" w:rsidP="007C056C">
            <w:pPr>
              <w:pStyle w:val="TAC"/>
            </w:pPr>
            <w:r w:rsidRPr="000702BF">
              <w:t>Rayleigh</w:t>
            </w:r>
          </w:p>
        </w:tc>
      </w:tr>
      <w:bookmarkEnd w:id="81"/>
      <w:tr w:rsidR="00A21A2A" w:rsidRPr="000702BF" w14:paraId="2481F071" w14:textId="77777777" w:rsidTr="007C056C">
        <w:trPr>
          <w:cantSplit/>
          <w:jc w:val="center"/>
        </w:trPr>
        <w:tc>
          <w:tcPr>
            <w:tcW w:w="4457" w:type="dxa"/>
            <w:gridSpan w:val="4"/>
            <w:tcBorders>
              <w:top w:val="single" w:sz="4" w:space="0" w:color="auto"/>
              <w:left w:val="single" w:sz="4" w:space="0" w:color="auto"/>
              <w:bottom w:val="single" w:sz="4" w:space="0" w:color="auto"/>
              <w:right w:val="single" w:sz="4" w:space="0" w:color="auto"/>
            </w:tcBorders>
            <w:vAlign w:val="center"/>
            <w:hideMark/>
          </w:tcPr>
          <w:p w14:paraId="1FE80E86" w14:textId="77777777" w:rsidR="00A21A2A" w:rsidRPr="000702BF" w:rsidRDefault="00A21A2A" w:rsidP="007C056C">
            <w:pPr>
              <w:pStyle w:val="TAN"/>
            </w:pPr>
            <w:r>
              <w:t>NOTE</w:t>
            </w:r>
            <w:r w:rsidRPr="000702BF">
              <w:t xml:space="preserve"> 1:</w:t>
            </w:r>
            <w:r w:rsidRPr="000702BF">
              <w:tab/>
              <w:t xml:space="preserve">Tap #1 follows a </w:t>
            </w:r>
            <w:proofErr w:type="spellStart"/>
            <w:r w:rsidRPr="000702BF">
              <w:t>Rician</w:t>
            </w:r>
            <w:proofErr w:type="spellEnd"/>
            <w:r w:rsidRPr="000702BF">
              <w:t xml:space="preserve"> distribution.</w:t>
            </w:r>
          </w:p>
        </w:tc>
      </w:tr>
    </w:tbl>
    <w:p w14:paraId="27F1D6A6" w14:textId="77777777" w:rsidR="00A21A2A" w:rsidRPr="000702BF" w:rsidRDefault="00A21A2A" w:rsidP="00A21A2A"/>
    <w:p w14:paraId="03C46F9B" w14:textId="77777777" w:rsidR="00A21A2A" w:rsidRPr="000702BF" w:rsidRDefault="00A21A2A" w:rsidP="00A21A2A">
      <w:pPr>
        <w:pStyle w:val="2"/>
      </w:pPr>
      <w:bookmarkStart w:id="82" w:name="_Toc123058004"/>
      <w:bookmarkStart w:id="83" w:name="_Toc124255299"/>
      <w:bookmarkStart w:id="84" w:name="_Toc124255490"/>
      <w:bookmarkStart w:id="85" w:name="_Toc124255627"/>
      <w:bookmarkStart w:id="86" w:name="_Toc131688465"/>
      <w:bookmarkStart w:id="87" w:name="_Toc137543658"/>
      <w:bookmarkStart w:id="88" w:name="_Toc163738621"/>
      <w:r w:rsidRPr="000702BF">
        <w:t>B.2.2</w:t>
      </w:r>
      <w:r w:rsidRPr="000702BF">
        <w:tab/>
        <w:t>Combinations of channel model parameters</w:t>
      </w:r>
      <w:bookmarkEnd w:id="82"/>
      <w:bookmarkEnd w:id="83"/>
      <w:bookmarkEnd w:id="84"/>
      <w:bookmarkEnd w:id="85"/>
      <w:bookmarkEnd w:id="86"/>
      <w:bookmarkEnd w:id="87"/>
      <w:bookmarkEnd w:id="88"/>
    </w:p>
    <w:p w14:paraId="21FA43DC" w14:textId="77777777" w:rsidR="00A21A2A" w:rsidRPr="000702BF" w:rsidRDefault="00A21A2A" w:rsidP="00A21A2A">
      <w:pPr>
        <w:spacing w:before="100" w:beforeAutospacing="1"/>
      </w:pPr>
      <w:r w:rsidRPr="000702BF">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190A0B64" w14:textId="77777777" w:rsidR="00A21A2A" w:rsidRPr="000702BF" w:rsidRDefault="00A21A2A" w:rsidP="00A21A2A">
      <w:pPr>
        <w:spacing w:before="100" w:beforeAutospacing="1"/>
      </w:pPr>
      <w:r w:rsidRPr="000702BF">
        <w:t>Table B.2.2-1 show the propagation conditions that are used for the performance measurements in multi-path fading environment for NLOS and LOS propagation conditions.</w:t>
      </w:r>
    </w:p>
    <w:p w14:paraId="3163C535" w14:textId="77777777" w:rsidR="00A21A2A" w:rsidRPr="000702BF" w:rsidRDefault="00A21A2A" w:rsidP="00A21A2A">
      <w:pPr>
        <w:pStyle w:val="TH"/>
      </w:pPr>
      <w:r w:rsidRPr="000702BF">
        <w:lastRenderedPageBreak/>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9"/>
        <w:gridCol w:w="2033"/>
        <w:gridCol w:w="2215"/>
      </w:tblGrid>
      <w:tr w:rsidR="00A21A2A" w:rsidRPr="000702BF" w14:paraId="5CA67248" w14:textId="77777777" w:rsidTr="007C056C">
        <w:trPr>
          <w:jc w:val="center"/>
        </w:trPr>
        <w:tc>
          <w:tcPr>
            <w:tcW w:w="2449" w:type="dxa"/>
            <w:tcBorders>
              <w:top w:val="single" w:sz="4" w:space="0" w:color="auto"/>
              <w:left w:val="single" w:sz="4" w:space="0" w:color="auto"/>
              <w:bottom w:val="single" w:sz="4" w:space="0" w:color="auto"/>
              <w:right w:val="single" w:sz="4" w:space="0" w:color="auto"/>
            </w:tcBorders>
            <w:hideMark/>
          </w:tcPr>
          <w:p w14:paraId="5B915FD7" w14:textId="77777777" w:rsidR="00A21A2A" w:rsidRPr="000702BF" w:rsidRDefault="00A21A2A" w:rsidP="007C056C">
            <w:pPr>
              <w:pStyle w:val="TAH"/>
            </w:pPr>
            <w:r w:rsidRPr="000702BF">
              <w:rPr>
                <w:rFonts w:hint="eastAsia"/>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73168FEC" w14:textId="77777777" w:rsidR="00A21A2A" w:rsidRPr="000702BF" w:rsidRDefault="00A21A2A" w:rsidP="007C056C">
            <w:pPr>
              <w:pStyle w:val="TAH"/>
            </w:pPr>
            <w:r w:rsidRPr="000702BF">
              <w:t>Model</w:t>
            </w:r>
          </w:p>
        </w:tc>
        <w:tc>
          <w:tcPr>
            <w:tcW w:w="2215" w:type="dxa"/>
            <w:tcBorders>
              <w:top w:val="single" w:sz="4" w:space="0" w:color="auto"/>
              <w:left w:val="single" w:sz="4" w:space="0" w:color="auto"/>
              <w:bottom w:val="single" w:sz="4" w:space="0" w:color="auto"/>
              <w:right w:val="single" w:sz="4" w:space="0" w:color="auto"/>
            </w:tcBorders>
            <w:hideMark/>
          </w:tcPr>
          <w:p w14:paraId="439C4240" w14:textId="77777777" w:rsidR="00A21A2A" w:rsidRPr="000702BF" w:rsidRDefault="00A21A2A" w:rsidP="007C056C">
            <w:pPr>
              <w:pStyle w:val="TAH"/>
            </w:pPr>
            <w:r w:rsidRPr="000702BF">
              <w:t>Maximum Doppler frequency</w:t>
            </w:r>
          </w:p>
        </w:tc>
      </w:tr>
      <w:tr w:rsidR="00A21A2A" w:rsidRPr="000702BF" w14:paraId="4BFBA0C5" w14:textId="77777777" w:rsidTr="007C056C">
        <w:trPr>
          <w:jc w:val="center"/>
        </w:trPr>
        <w:tc>
          <w:tcPr>
            <w:tcW w:w="2449" w:type="dxa"/>
            <w:tcBorders>
              <w:top w:val="single" w:sz="4" w:space="0" w:color="auto"/>
              <w:left w:val="single" w:sz="4" w:space="0" w:color="auto"/>
              <w:bottom w:val="single" w:sz="4" w:space="0" w:color="auto"/>
              <w:right w:val="single" w:sz="4" w:space="0" w:color="auto"/>
            </w:tcBorders>
            <w:hideMark/>
          </w:tcPr>
          <w:p w14:paraId="787B169C" w14:textId="77777777" w:rsidR="00A21A2A" w:rsidRPr="000702BF" w:rsidRDefault="00A21A2A" w:rsidP="007C056C">
            <w:pPr>
              <w:pStyle w:val="TAC"/>
            </w:pPr>
            <w:r w:rsidRPr="000702BF">
              <w:t>NTN-</w:t>
            </w:r>
            <w:r w:rsidRPr="000702BF">
              <w:rPr>
                <w:rFonts w:hint="eastAsia"/>
              </w:rPr>
              <w:t>TDLA</w:t>
            </w:r>
            <w:r w:rsidRPr="000702BF">
              <w:t>100</w:t>
            </w:r>
            <w:r w:rsidRPr="000702BF">
              <w:rPr>
                <w:rFonts w:hint="eastAsia"/>
              </w:rPr>
              <w:t>-</w:t>
            </w:r>
            <w:r w:rsidRPr="000702BF">
              <w:t>200</w:t>
            </w:r>
          </w:p>
        </w:tc>
        <w:tc>
          <w:tcPr>
            <w:tcW w:w="2033" w:type="dxa"/>
            <w:tcBorders>
              <w:top w:val="single" w:sz="4" w:space="0" w:color="auto"/>
              <w:left w:val="single" w:sz="4" w:space="0" w:color="auto"/>
              <w:bottom w:val="single" w:sz="4" w:space="0" w:color="auto"/>
              <w:right w:val="single" w:sz="4" w:space="0" w:color="auto"/>
            </w:tcBorders>
            <w:hideMark/>
          </w:tcPr>
          <w:p w14:paraId="251F5270" w14:textId="77777777" w:rsidR="00A21A2A" w:rsidRPr="000702BF" w:rsidRDefault="00A21A2A" w:rsidP="007C056C">
            <w:pPr>
              <w:pStyle w:val="TAC"/>
            </w:pPr>
            <w:r w:rsidRPr="000702BF">
              <w:t>NTN-TDLA100</w:t>
            </w:r>
          </w:p>
        </w:tc>
        <w:tc>
          <w:tcPr>
            <w:tcW w:w="2215" w:type="dxa"/>
            <w:tcBorders>
              <w:top w:val="single" w:sz="4" w:space="0" w:color="auto"/>
              <w:left w:val="single" w:sz="4" w:space="0" w:color="auto"/>
              <w:bottom w:val="single" w:sz="4" w:space="0" w:color="auto"/>
              <w:right w:val="single" w:sz="4" w:space="0" w:color="auto"/>
            </w:tcBorders>
            <w:hideMark/>
          </w:tcPr>
          <w:p w14:paraId="3DAA5E97" w14:textId="77777777" w:rsidR="00A21A2A" w:rsidRPr="000702BF" w:rsidRDefault="00A21A2A" w:rsidP="007C056C">
            <w:pPr>
              <w:pStyle w:val="TAC"/>
            </w:pPr>
            <w:r w:rsidRPr="000702BF">
              <w:t xml:space="preserve">200 </w:t>
            </w:r>
            <w:r w:rsidRPr="000702BF">
              <w:rPr>
                <w:rFonts w:hint="eastAsia"/>
              </w:rPr>
              <w:t>Hz</w:t>
            </w:r>
          </w:p>
        </w:tc>
      </w:tr>
      <w:tr w:rsidR="00A21A2A" w:rsidRPr="000702BF" w14:paraId="0C4AF564" w14:textId="77777777" w:rsidTr="007C056C">
        <w:trPr>
          <w:jc w:val="center"/>
        </w:trPr>
        <w:tc>
          <w:tcPr>
            <w:tcW w:w="2449" w:type="dxa"/>
            <w:tcBorders>
              <w:top w:val="single" w:sz="4" w:space="0" w:color="auto"/>
              <w:left w:val="single" w:sz="4" w:space="0" w:color="auto"/>
              <w:bottom w:val="single" w:sz="4" w:space="0" w:color="auto"/>
              <w:right w:val="single" w:sz="4" w:space="0" w:color="auto"/>
            </w:tcBorders>
            <w:hideMark/>
          </w:tcPr>
          <w:p w14:paraId="0F537E36" w14:textId="77777777" w:rsidR="00A21A2A" w:rsidRPr="000702BF" w:rsidRDefault="00A21A2A" w:rsidP="007C056C">
            <w:pPr>
              <w:pStyle w:val="TAC"/>
            </w:pPr>
            <w:r w:rsidRPr="000702BF">
              <w:t>NTN-TDLC5-200</w:t>
            </w:r>
          </w:p>
        </w:tc>
        <w:tc>
          <w:tcPr>
            <w:tcW w:w="2033" w:type="dxa"/>
            <w:tcBorders>
              <w:top w:val="single" w:sz="4" w:space="0" w:color="auto"/>
              <w:left w:val="single" w:sz="4" w:space="0" w:color="auto"/>
              <w:bottom w:val="single" w:sz="4" w:space="0" w:color="auto"/>
              <w:right w:val="single" w:sz="4" w:space="0" w:color="auto"/>
            </w:tcBorders>
            <w:hideMark/>
          </w:tcPr>
          <w:p w14:paraId="111D8C87" w14:textId="77777777" w:rsidR="00A21A2A" w:rsidRPr="000702BF" w:rsidRDefault="00A21A2A" w:rsidP="007C056C">
            <w:pPr>
              <w:pStyle w:val="TAC"/>
            </w:pPr>
            <w:r w:rsidRPr="000702BF">
              <w:t>NTN-TDLC5</w:t>
            </w:r>
          </w:p>
        </w:tc>
        <w:tc>
          <w:tcPr>
            <w:tcW w:w="2215" w:type="dxa"/>
            <w:tcBorders>
              <w:top w:val="single" w:sz="4" w:space="0" w:color="auto"/>
              <w:left w:val="single" w:sz="4" w:space="0" w:color="auto"/>
              <w:bottom w:val="single" w:sz="4" w:space="0" w:color="auto"/>
              <w:right w:val="single" w:sz="4" w:space="0" w:color="auto"/>
            </w:tcBorders>
            <w:hideMark/>
          </w:tcPr>
          <w:p w14:paraId="35A4BF48" w14:textId="77777777" w:rsidR="00A21A2A" w:rsidRPr="000702BF" w:rsidRDefault="00A21A2A" w:rsidP="007C056C">
            <w:pPr>
              <w:pStyle w:val="TAC"/>
            </w:pPr>
            <w:r w:rsidRPr="000702BF">
              <w:t>20</w:t>
            </w:r>
            <w:r w:rsidRPr="000702BF">
              <w:rPr>
                <w:rFonts w:hint="eastAsia"/>
              </w:rPr>
              <w:t>0</w:t>
            </w:r>
            <w:r w:rsidRPr="000702BF">
              <w:t xml:space="preserve"> </w:t>
            </w:r>
            <w:r w:rsidRPr="000702BF">
              <w:rPr>
                <w:rFonts w:hint="eastAsia"/>
              </w:rPr>
              <w:t>Hz</w:t>
            </w:r>
          </w:p>
        </w:tc>
      </w:tr>
    </w:tbl>
    <w:p w14:paraId="32B4B4B4" w14:textId="77777777" w:rsidR="00A21A2A" w:rsidRPr="000702BF" w:rsidRDefault="00A21A2A" w:rsidP="00A21A2A"/>
    <w:p w14:paraId="36F18295" w14:textId="77777777" w:rsidR="00D2004C" w:rsidRPr="003F5350" w:rsidRDefault="00D2004C" w:rsidP="00D2004C">
      <w:pPr>
        <w:overflowPunct w:val="0"/>
        <w:autoSpaceDE w:val="0"/>
        <w:autoSpaceDN w:val="0"/>
        <w:adjustRightInd w:val="0"/>
        <w:textAlignment w:val="baseline"/>
        <w:rPr>
          <w:rFonts w:eastAsia="宋体"/>
        </w:rPr>
      </w:pPr>
    </w:p>
    <w:p w14:paraId="6A2B6664" w14:textId="77777777" w:rsidR="00D2004C" w:rsidRPr="003F5350" w:rsidRDefault="00D2004C" w:rsidP="00D2004C">
      <w:pPr>
        <w:keepNext/>
        <w:keepLines/>
        <w:overflowPunct w:val="0"/>
        <w:autoSpaceDE w:val="0"/>
        <w:autoSpaceDN w:val="0"/>
        <w:adjustRightInd w:val="0"/>
        <w:spacing w:before="180"/>
        <w:ind w:left="1134" w:hanging="1134"/>
        <w:textAlignment w:val="baseline"/>
        <w:outlineLvl w:val="1"/>
        <w:rPr>
          <w:rFonts w:ascii="Arial" w:eastAsia="宋体" w:hAnsi="Arial"/>
          <w:snapToGrid w:val="0"/>
          <w:sz w:val="32"/>
        </w:rPr>
      </w:pPr>
      <w:bookmarkStart w:id="89" w:name="_Toc21338436"/>
      <w:bookmarkStart w:id="90" w:name="_Toc29808544"/>
      <w:bookmarkStart w:id="91" w:name="_Toc37068463"/>
      <w:bookmarkStart w:id="92" w:name="_Toc37084008"/>
      <w:bookmarkStart w:id="93" w:name="_Toc37084350"/>
      <w:bookmarkStart w:id="94" w:name="_Toc40209712"/>
      <w:bookmarkStart w:id="95" w:name="_Toc40210054"/>
      <w:bookmarkStart w:id="96" w:name="_Toc45893013"/>
      <w:bookmarkStart w:id="97" w:name="_Toc53176878"/>
      <w:bookmarkStart w:id="98" w:name="_Toc61121206"/>
      <w:bookmarkStart w:id="99" w:name="_Toc67918402"/>
      <w:bookmarkStart w:id="100" w:name="_Toc76298477"/>
      <w:bookmarkStart w:id="101" w:name="_Toc76572489"/>
      <w:bookmarkStart w:id="102" w:name="_Toc76652356"/>
      <w:bookmarkStart w:id="103" w:name="_Toc76653200"/>
      <w:bookmarkStart w:id="104" w:name="_Toc83742473"/>
      <w:bookmarkStart w:id="105" w:name="_Toc91440963"/>
      <w:bookmarkStart w:id="106" w:name="_Toc98849753"/>
      <w:bookmarkStart w:id="107" w:name="_Toc106543607"/>
      <w:bookmarkStart w:id="108" w:name="_Toc106737705"/>
      <w:bookmarkStart w:id="109" w:name="_Toc107233472"/>
      <w:bookmarkStart w:id="110" w:name="_Toc107235090"/>
      <w:bookmarkStart w:id="111" w:name="_Toc107420060"/>
      <w:bookmarkStart w:id="112" w:name="_Toc107477358"/>
      <w:bookmarkStart w:id="113" w:name="_Toc114566219"/>
      <w:bookmarkStart w:id="114" w:name="_Toc115268309"/>
      <w:bookmarkStart w:id="115" w:name="_Toc123058005"/>
      <w:bookmarkStart w:id="116" w:name="_Toc124255300"/>
      <w:bookmarkStart w:id="117" w:name="_Toc124255491"/>
      <w:bookmarkStart w:id="118" w:name="_Toc124255628"/>
      <w:bookmarkStart w:id="119" w:name="_Toc131688466"/>
      <w:bookmarkStart w:id="120" w:name="_Toc137543659"/>
      <w:bookmarkStart w:id="121" w:name="_Toc163738622"/>
      <w:r w:rsidRPr="003F5350">
        <w:rPr>
          <w:rFonts w:ascii="Arial" w:eastAsia="宋体" w:hAnsi="Arial"/>
          <w:snapToGrid w:val="0"/>
          <w:sz w:val="32"/>
        </w:rPr>
        <w:t>B.2.</w:t>
      </w:r>
      <w:r w:rsidRPr="003F5350">
        <w:rPr>
          <w:rFonts w:ascii="Arial" w:eastAsia="宋体" w:hAnsi="Arial" w:hint="eastAsia"/>
          <w:snapToGrid w:val="0"/>
          <w:sz w:val="32"/>
        </w:rPr>
        <w:t>3</w:t>
      </w:r>
      <w:r w:rsidRPr="003F5350">
        <w:rPr>
          <w:rFonts w:ascii="Arial" w:eastAsia="宋体" w:hAnsi="Arial" w:hint="eastAsia"/>
          <w:snapToGrid w:val="0"/>
          <w:sz w:val="32"/>
        </w:rPr>
        <w:tab/>
      </w:r>
      <w:r w:rsidRPr="003F5350">
        <w:rPr>
          <w:rFonts w:ascii="Arial" w:eastAsia="宋体" w:hAnsi="Arial"/>
          <w:snapToGrid w:val="0"/>
          <w:sz w:val="32"/>
        </w:rPr>
        <w:t>MIMO Channel Correlation Matrices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1E04097C" w14:textId="77777777" w:rsidR="00D2004C" w:rsidRPr="003F5350" w:rsidRDefault="00D2004C" w:rsidP="00D2004C">
      <w:pPr>
        <w:keepNext/>
        <w:keepLines/>
        <w:overflowPunct w:val="0"/>
        <w:autoSpaceDE w:val="0"/>
        <w:autoSpaceDN w:val="0"/>
        <w:adjustRightInd w:val="0"/>
        <w:spacing w:before="120"/>
        <w:ind w:left="1134" w:hanging="1134"/>
        <w:textAlignment w:val="baseline"/>
        <w:outlineLvl w:val="2"/>
        <w:rPr>
          <w:rFonts w:ascii="Arial" w:eastAsia="宋体" w:hAnsi="Arial"/>
          <w:sz w:val="28"/>
        </w:rPr>
      </w:pPr>
      <w:bookmarkStart w:id="122" w:name="_Toc163738623"/>
      <w:r w:rsidRPr="003F5350">
        <w:rPr>
          <w:rFonts w:ascii="Arial" w:eastAsia="宋体" w:hAnsi="Arial"/>
          <w:sz w:val="28"/>
        </w:rPr>
        <w:t>B.2.3.0</w:t>
      </w:r>
      <w:r w:rsidRPr="003F5350">
        <w:rPr>
          <w:rFonts w:ascii="Arial" w:eastAsia="宋体" w:hAnsi="Arial"/>
          <w:sz w:val="28"/>
        </w:rPr>
        <w:tab/>
        <w:t>General</w:t>
      </w:r>
      <w:bookmarkEnd w:id="122"/>
    </w:p>
    <w:p w14:paraId="1BEC96E4" w14:textId="77777777" w:rsidR="00D2004C" w:rsidRPr="003F5350" w:rsidRDefault="00D2004C" w:rsidP="00D2004C">
      <w:pPr>
        <w:overflowPunct w:val="0"/>
        <w:autoSpaceDE w:val="0"/>
        <w:autoSpaceDN w:val="0"/>
        <w:adjustRightInd w:val="0"/>
        <w:textAlignment w:val="baseline"/>
        <w:rPr>
          <w:rFonts w:eastAsia="宋体"/>
        </w:rPr>
      </w:pPr>
      <w:r w:rsidRPr="003F5350">
        <w:rPr>
          <w:rFonts w:eastAsia="宋体" w:hint="eastAsia"/>
        </w:rPr>
        <w:t>The MIMO channel correlation matrices defined in</w:t>
      </w:r>
      <w:r w:rsidRPr="003F5350">
        <w:rPr>
          <w:rFonts w:eastAsia="宋体"/>
        </w:rPr>
        <w:t xml:space="preserve"> clause</w:t>
      </w:r>
      <w:r w:rsidRPr="003F5350">
        <w:rPr>
          <w:rFonts w:eastAsia="宋体" w:hint="eastAsia"/>
        </w:rPr>
        <w:t xml:space="preserve"> B.2.3 </w:t>
      </w:r>
      <w:r w:rsidRPr="003F5350">
        <w:rPr>
          <w:rFonts w:eastAsia="宋体"/>
        </w:rPr>
        <w:t xml:space="preserve">apply for </w:t>
      </w:r>
      <w:r w:rsidRPr="003F5350">
        <w:rPr>
          <w:rFonts w:eastAsia="宋体" w:hint="eastAsia"/>
        </w:rPr>
        <w:t xml:space="preserve">the antenna configuration using uniform linear arrays at both </w:t>
      </w:r>
      <w:proofErr w:type="spellStart"/>
      <w:r w:rsidRPr="003F5350">
        <w:rPr>
          <w:rFonts w:eastAsia="宋体"/>
        </w:rPr>
        <w:t>gNB</w:t>
      </w:r>
      <w:proofErr w:type="spellEnd"/>
      <w:r w:rsidRPr="003F5350">
        <w:rPr>
          <w:rFonts w:eastAsia="宋体"/>
        </w:rPr>
        <w:t xml:space="preserve"> </w:t>
      </w:r>
      <w:r w:rsidRPr="003F5350">
        <w:rPr>
          <w:rFonts w:eastAsia="宋体" w:hint="eastAsia"/>
        </w:rPr>
        <w:t>and UE.</w:t>
      </w:r>
    </w:p>
    <w:p w14:paraId="5E656F2F" w14:textId="77777777" w:rsidR="00D2004C" w:rsidRPr="003F5350" w:rsidRDefault="00D2004C" w:rsidP="00D2004C">
      <w:pPr>
        <w:keepNext/>
        <w:keepLines/>
        <w:overflowPunct w:val="0"/>
        <w:autoSpaceDE w:val="0"/>
        <w:autoSpaceDN w:val="0"/>
        <w:adjustRightInd w:val="0"/>
        <w:spacing w:before="120"/>
        <w:ind w:left="1134" w:hanging="1134"/>
        <w:textAlignment w:val="baseline"/>
        <w:outlineLvl w:val="2"/>
        <w:rPr>
          <w:rFonts w:ascii="Arial" w:eastAsia="宋体" w:hAnsi="Arial"/>
          <w:sz w:val="28"/>
        </w:rPr>
      </w:pPr>
      <w:bookmarkStart w:id="123" w:name="_Toc21338437"/>
      <w:bookmarkStart w:id="124" w:name="_Toc29808545"/>
      <w:bookmarkStart w:id="125" w:name="_Toc37068464"/>
      <w:bookmarkStart w:id="126" w:name="_Toc37084009"/>
      <w:bookmarkStart w:id="127" w:name="_Toc37084351"/>
      <w:bookmarkStart w:id="128" w:name="_Toc40209713"/>
      <w:bookmarkStart w:id="129" w:name="_Toc40210055"/>
      <w:bookmarkStart w:id="130" w:name="_Toc45893014"/>
      <w:bookmarkStart w:id="131" w:name="_Toc53176879"/>
      <w:bookmarkStart w:id="132" w:name="_Toc61121207"/>
      <w:bookmarkStart w:id="133" w:name="_Toc67918403"/>
      <w:bookmarkStart w:id="134" w:name="_Toc76298478"/>
      <w:bookmarkStart w:id="135" w:name="_Toc76572490"/>
      <w:bookmarkStart w:id="136" w:name="_Toc76652357"/>
      <w:bookmarkStart w:id="137" w:name="_Toc76653201"/>
      <w:bookmarkStart w:id="138" w:name="_Toc83742474"/>
      <w:bookmarkStart w:id="139" w:name="_Toc91440964"/>
      <w:bookmarkStart w:id="140" w:name="_Toc98849754"/>
      <w:bookmarkStart w:id="141" w:name="_Toc106543608"/>
      <w:bookmarkStart w:id="142" w:name="_Toc106737706"/>
      <w:bookmarkStart w:id="143" w:name="_Toc107233473"/>
      <w:bookmarkStart w:id="144" w:name="_Toc107235091"/>
      <w:bookmarkStart w:id="145" w:name="_Toc107420061"/>
      <w:bookmarkStart w:id="146" w:name="_Toc107477359"/>
      <w:bookmarkStart w:id="147" w:name="_Toc114566220"/>
      <w:bookmarkStart w:id="148" w:name="_Toc115268310"/>
      <w:bookmarkStart w:id="149" w:name="_Toc123058006"/>
      <w:bookmarkStart w:id="150" w:name="_Toc124255301"/>
      <w:bookmarkStart w:id="151" w:name="_Toc124255492"/>
      <w:bookmarkStart w:id="152" w:name="_Toc124255629"/>
      <w:bookmarkStart w:id="153" w:name="_Toc131688467"/>
      <w:bookmarkStart w:id="154" w:name="_Toc137543660"/>
      <w:bookmarkStart w:id="155" w:name="_Toc163738624"/>
      <w:r w:rsidRPr="003F5350">
        <w:rPr>
          <w:rFonts w:ascii="Arial" w:eastAsia="宋体" w:hAnsi="Arial"/>
          <w:sz w:val="28"/>
        </w:rPr>
        <w:t>B.2.</w:t>
      </w:r>
      <w:r w:rsidRPr="003F5350">
        <w:rPr>
          <w:rFonts w:ascii="Arial" w:eastAsia="宋体" w:hAnsi="Arial" w:hint="eastAsia"/>
          <w:sz w:val="28"/>
        </w:rPr>
        <w:t>3</w:t>
      </w:r>
      <w:r w:rsidRPr="003F5350">
        <w:rPr>
          <w:rFonts w:ascii="Arial" w:eastAsia="宋体" w:hAnsi="Arial"/>
          <w:sz w:val="28"/>
        </w:rPr>
        <w:t>.1</w:t>
      </w:r>
      <w:r w:rsidRPr="003F5350">
        <w:rPr>
          <w:rFonts w:ascii="Arial" w:eastAsia="宋体" w:hAnsi="Arial" w:hint="eastAsia"/>
          <w:sz w:val="28"/>
        </w:rPr>
        <w:tab/>
        <w:t>MIMO Correlation Matrices using Uniform Linear Array (ULA)</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4674D6A" w14:textId="77777777" w:rsidR="00D2004C" w:rsidRPr="003F5350" w:rsidRDefault="00D2004C" w:rsidP="00D2004C">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156" w:name="_Toc163738625"/>
      <w:r w:rsidRPr="003F5350">
        <w:rPr>
          <w:rFonts w:ascii="Arial" w:eastAsia="宋体" w:hAnsi="Arial"/>
          <w:sz w:val="24"/>
        </w:rPr>
        <w:t>B.2.3.1.0</w:t>
      </w:r>
      <w:r w:rsidRPr="003F5350">
        <w:rPr>
          <w:rFonts w:ascii="Arial" w:eastAsia="宋体" w:hAnsi="Arial"/>
          <w:sz w:val="24"/>
        </w:rPr>
        <w:tab/>
        <w:t>General</w:t>
      </w:r>
      <w:bookmarkEnd w:id="156"/>
    </w:p>
    <w:p w14:paraId="3A11D890" w14:textId="77777777" w:rsidR="00D2004C" w:rsidRPr="003F5350" w:rsidRDefault="00D2004C" w:rsidP="00D2004C">
      <w:pPr>
        <w:overflowPunct w:val="0"/>
        <w:autoSpaceDE w:val="0"/>
        <w:autoSpaceDN w:val="0"/>
        <w:adjustRightInd w:val="0"/>
        <w:textAlignment w:val="baseline"/>
        <w:rPr>
          <w:rFonts w:eastAsia="宋体"/>
        </w:rPr>
      </w:pPr>
      <w:r w:rsidRPr="003F5350">
        <w:rPr>
          <w:rFonts w:eastAsia="宋体" w:hint="eastAsia"/>
        </w:rPr>
        <w:t xml:space="preserve">The MIMO channel correlation matrices defined in </w:t>
      </w:r>
      <w:r w:rsidRPr="003F5350">
        <w:rPr>
          <w:rFonts w:eastAsia="宋体"/>
        </w:rPr>
        <w:t xml:space="preserve">clause </w:t>
      </w:r>
      <w:r w:rsidRPr="003F5350">
        <w:rPr>
          <w:rFonts w:eastAsia="宋体" w:hint="eastAsia"/>
        </w:rPr>
        <w:t>B.2.3</w:t>
      </w:r>
      <w:r w:rsidRPr="003F5350">
        <w:rPr>
          <w:rFonts w:eastAsia="宋体"/>
        </w:rPr>
        <w:t>.1.1</w:t>
      </w:r>
      <w:r w:rsidRPr="003F5350">
        <w:rPr>
          <w:rFonts w:eastAsia="宋体" w:hint="eastAsia"/>
        </w:rPr>
        <w:t xml:space="preserve"> </w:t>
      </w:r>
      <w:r w:rsidRPr="003F5350">
        <w:rPr>
          <w:rFonts w:eastAsia="宋体"/>
        </w:rPr>
        <w:t xml:space="preserve">apply for </w:t>
      </w:r>
      <w:r w:rsidRPr="003F5350">
        <w:rPr>
          <w:rFonts w:eastAsia="宋体" w:hint="eastAsia"/>
        </w:rPr>
        <w:t xml:space="preserve">the antenna configuration using </w:t>
      </w:r>
      <w:r w:rsidRPr="003F5350">
        <w:rPr>
          <w:rFonts w:eastAsia="宋体"/>
        </w:rPr>
        <w:t>uniform linear array (ULA)</w:t>
      </w:r>
      <w:r w:rsidRPr="003F5350">
        <w:rPr>
          <w:rFonts w:eastAsia="宋体" w:hint="eastAsia"/>
        </w:rPr>
        <w:t xml:space="preserve"> at both </w:t>
      </w:r>
      <w:proofErr w:type="spellStart"/>
      <w:r w:rsidRPr="003F5350">
        <w:rPr>
          <w:rFonts w:eastAsia="宋体"/>
        </w:rPr>
        <w:t>gNB</w:t>
      </w:r>
      <w:proofErr w:type="spellEnd"/>
      <w:r w:rsidRPr="003F5350">
        <w:rPr>
          <w:rFonts w:eastAsia="宋体"/>
        </w:rPr>
        <w:t xml:space="preserve"> </w:t>
      </w:r>
      <w:r w:rsidRPr="003F5350">
        <w:rPr>
          <w:rFonts w:eastAsia="宋体" w:hint="eastAsia"/>
        </w:rPr>
        <w:t>and UE.</w:t>
      </w:r>
    </w:p>
    <w:p w14:paraId="59ADEC4B" w14:textId="77777777" w:rsidR="00D2004C" w:rsidRPr="003F5350" w:rsidRDefault="00D2004C" w:rsidP="00D2004C">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157" w:name="_Toc21338438"/>
      <w:bookmarkStart w:id="158" w:name="_Toc29808546"/>
      <w:bookmarkStart w:id="159" w:name="_Toc37068465"/>
      <w:bookmarkStart w:id="160" w:name="_Toc37084010"/>
      <w:bookmarkStart w:id="161" w:name="_Toc37084352"/>
      <w:bookmarkStart w:id="162" w:name="_Toc40209714"/>
      <w:bookmarkStart w:id="163" w:name="_Toc40210056"/>
      <w:bookmarkStart w:id="164" w:name="_Toc45893015"/>
      <w:bookmarkStart w:id="165" w:name="_Toc53176880"/>
      <w:bookmarkStart w:id="166" w:name="_Toc61121208"/>
      <w:bookmarkStart w:id="167" w:name="_Toc67918404"/>
      <w:bookmarkStart w:id="168" w:name="_Toc76298479"/>
      <w:bookmarkStart w:id="169" w:name="_Toc76572491"/>
      <w:bookmarkStart w:id="170" w:name="_Toc76652358"/>
      <w:bookmarkStart w:id="171" w:name="_Toc76653202"/>
      <w:bookmarkStart w:id="172" w:name="_Toc83742475"/>
      <w:bookmarkStart w:id="173" w:name="_Toc91440965"/>
      <w:bookmarkStart w:id="174" w:name="_Toc98849755"/>
      <w:bookmarkStart w:id="175" w:name="_Toc106543609"/>
      <w:bookmarkStart w:id="176" w:name="_Toc106737707"/>
      <w:bookmarkStart w:id="177" w:name="_Toc107233474"/>
      <w:bookmarkStart w:id="178" w:name="_Toc107235092"/>
      <w:bookmarkStart w:id="179" w:name="_Toc107420062"/>
      <w:bookmarkStart w:id="180" w:name="_Toc107477360"/>
      <w:bookmarkStart w:id="181" w:name="_Toc114566221"/>
      <w:bookmarkStart w:id="182" w:name="_Toc115268311"/>
      <w:bookmarkStart w:id="183" w:name="_Toc123058007"/>
      <w:bookmarkStart w:id="184" w:name="_Toc124255302"/>
      <w:bookmarkStart w:id="185" w:name="_Toc124255493"/>
      <w:bookmarkStart w:id="186" w:name="_Toc124255630"/>
      <w:bookmarkStart w:id="187" w:name="_Toc131688468"/>
      <w:bookmarkStart w:id="188" w:name="_Toc137543661"/>
      <w:bookmarkStart w:id="189" w:name="_Toc163738626"/>
      <w:r w:rsidRPr="003F5350">
        <w:rPr>
          <w:rFonts w:ascii="Arial" w:eastAsia="宋体" w:hAnsi="Arial" w:hint="eastAsia"/>
          <w:sz w:val="24"/>
        </w:rPr>
        <w:t>B.2.3.1.1</w:t>
      </w:r>
      <w:r w:rsidRPr="003F5350">
        <w:rPr>
          <w:rFonts w:ascii="Arial" w:eastAsia="宋体" w:hAnsi="Arial" w:hint="eastAsia"/>
          <w:sz w:val="24"/>
        </w:rPr>
        <w:tab/>
        <w:t>Definition of MIMO Correlation Matrices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004EED3D" w14:textId="77777777" w:rsidR="00D2004C" w:rsidRPr="003F5350" w:rsidRDefault="00D2004C" w:rsidP="00D2004C">
      <w:pPr>
        <w:overflowPunct w:val="0"/>
        <w:autoSpaceDE w:val="0"/>
        <w:autoSpaceDN w:val="0"/>
        <w:adjustRightInd w:val="0"/>
        <w:textAlignment w:val="baseline"/>
        <w:rPr>
          <w:rFonts w:eastAsia="宋体"/>
        </w:rPr>
      </w:pPr>
      <w:r w:rsidRPr="003F5350">
        <w:rPr>
          <w:rFonts w:eastAsia="宋体"/>
        </w:rPr>
        <w:t>Table B.2.3.1</w:t>
      </w:r>
      <w:r w:rsidRPr="003F5350">
        <w:rPr>
          <w:rFonts w:eastAsia="宋体" w:hint="eastAsia"/>
        </w:rPr>
        <w:t>.1</w:t>
      </w:r>
      <w:r w:rsidRPr="003F5350">
        <w:rPr>
          <w:rFonts w:eastAsia="宋体"/>
        </w:rPr>
        <w:t xml:space="preserve">-1 defines the correlation matrix for the </w:t>
      </w:r>
      <w:proofErr w:type="spellStart"/>
      <w:r w:rsidRPr="003F5350">
        <w:rPr>
          <w:rFonts w:eastAsia="宋体"/>
        </w:rPr>
        <w:t>gNB</w:t>
      </w:r>
      <w:proofErr w:type="spellEnd"/>
      <w:r w:rsidRPr="003F5350">
        <w:rPr>
          <w:rFonts w:eastAsia="宋体"/>
        </w:rPr>
        <w:t>.</w:t>
      </w:r>
    </w:p>
    <w:p w14:paraId="6EEFF787" w14:textId="77777777" w:rsidR="00D2004C" w:rsidRPr="003F5350" w:rsidRDefault="00D2004C" w:rsidP="00D2004C">
      <w:pPr>
        <w:keepNext/>
        <w:keepLines/>
        <w:overflowPunct w:val="0"/>
        <w:autoSpaceDE w:val="0"/>
        <w:autoSpaceDN w:val="0"/>
        <w:adjustRightInd w:val="0"/>
        <w:spacing w:before="60"/>
        <w:jc w:val="center"/>
        <w:textAlignment w:val="baseline"/>
        <w:rPr>
          <w:rFonts w:ascii="Arial" w:eastAsia="宋体" w:hAnsi="Arial"/>
          <w:b/>
        </w:rPr>
      </w:pPr>
      <w:r w:rsidRPr="003F5350">
        <w:rPr>
          <w:rFonts w:ascii="Arial" w:eastAsia="宋体" w:hAnsi="Arial"/>
          <w:b/>
        </w:rPr>
        <w:t xml:space="preserve">Table B.2.3.1.1-1: </w:t>
      </w:r>
      <w:proofErr w:type="spellStart"/>
      <w:r w:rsidRPr="003F5350">
        <w:rPr>
          <w:rFonts w:ascii="Arial" w:eastAsia="宋体" w:hAnsi="Arial"/>
          <w:b/>
        </w:rPr>
        <w:t>gNB</w:t>
      </w:r>
      <w:proofErr w:type="spellEnd"/>
      <w:r w:rsidRPr="003F5350">
        <w:rPr>
          <w:rFonts w:ascii="Arial" w:eastAsia="宋体" w:hAnsi="Arial"/>
          <w:b/>
        </w:rPr>
        <w:t xml:space="preserve">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68"/>
        <w:gridCol w:w="1843"/>
        <w:gridCol w:w="2126"/>
      </w:tblGrid>
      <w:tr w:rsidR="00D2004C" w:rsidRPr="003F5350" w14:paraId="008629BB" w14:textId="77777777" w:rsidTr="007C056C">
        <w:trPr>
          <w:jc w:val="center"/>
        </w:trPr>
        <w:tc>
          <w:tcPr>
            <w:tcW w:w="2268" w:type="dxa"/>
          </w:tcPr>
          <w:p w14:paraId="06F7E2FE"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b/>
                <w:sz w:val="18"/>
              </w:rPr>
            </w:pPr>
          </w:p>
        </w:tc>
        <w:tc>
          <w:tcPr>
            <w:tcW w:w="1843" w:type="dxa"/>
          </w:tcPr>
          <w:p w14:paraId="6ECBF02E"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b/>
                <w:sz w:val="18"/>
              </w:rPr>
            </w:pPr>
            <w:r w:rsidRPr="003F5350">
              <w:rPr>
                <w:rFonts w:ascii="Arial" w:eastAsia="宋体" w:hAnsi="Arial"/>
                <w:b/>
                <w:sz w:val="18"/>
              </w:rPr>
              <w:t>One antenna</w:t>
            </w:r>
          </w:p>
        </w:tc>
        <w:tc>
          <w:tcPr>
            <w:tcW w:w="2126" w:type="dxa"/>
          </w:tcPr>
          <w:p w14:paraId="20CA009C"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b/>
                <w:sz w:val="18"/>
              </w:rPr>
            </w:pPr>
            <w:r w:rsidRPr="003F5350">
              <w:rPr>
                <w:rFonts w:ascii="Arial" w:eastAsia="宋体" w:hAnsi="Arial"/>
                <w:b/>
                <w:sz w:val="18"/>
              </w:rPr>
              <w:t>Two antennas</w:t>
            </w:r>
          </w:p>
        </w:tc>
      </w:tr>
      <w:tr w:rsidR="00D2004C" w:rsidRPr="003F5350" w14:paraId="1E502235" w14:textId="77777777" w:rsidTr="007C056C">
        <w:trPr>
          <w:jc w:val="center"/>
        </w:trPr>
        <w:tc>
          <w:tcPr>
            <w:tcW w:w="2268" w:type="dxa"/>
            <w:vAlign w:val="center"/>
          </w:tcPr>
          <w:p w14:paraId="35FBA23B"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8"/>
              </w:rPr>
            </w:pPr>
            <w:proofErr w:type="spellStart"/>
            <w:r w:rsidRPr="003F5350">
              <w:rPr>
                <w:rFonts w:ascii="Arial" w:eastAsia="宋体" w:hAnsi="Arial"/>
                <w:sz w:val="18"/>
              </w:rPr>
              <w:t>gNB</w:t>
            </w:r>
            <w:proofErr w:type="spellEnd"/>
            <w:r w:rsidRPr="003F5350">
              <w:rPr>
                <w:rFonts w:ascii="Arial" w:eastAsia="宋体" w:hAnsi="Arial"/>
                <w:sz w:val="18"/>
              </w:rPr>
              <w:t xml:space="preserve"> Correlation</w:t>
            </w:r>
          </w:p>
        </w:tc>
        <w:tc>
          <w:tcPr>
            <w:tcW w:w="1843" w:type="dxa"/>
            <w:vAlign w:val="center"/>
          </w:tcPr>
          <w:p w14:paraId="118B8D3A"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sz w:val="18"/>
              </w:rPr>
              <w:object w:dxaOrig="820" w:dyaOrig="380" w14:anchorId="0865C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22.5pt" o:ole="">
                  <v:imagedata r:id="rId13" o:title=""/>
                </v:shape>
                <o:OLEObject Type="Embed" ProgID="Equation.DSMT4" ShapeID="_x0000_i1025" DrawAspect="Content" ObjectID="_1777923853" r:id="rId14"/>
              </w:object>
            </w:r>
          </w:p>
        </w:tc>
        <w:tc>
          <w:tcPr>
            <w:tcW w:w="2126" w:type="dxa"/>
            <w:vAlign w:val="center"/>
          </w:tcPr>
          <w:p w14:paraId="31B59634"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position w:val="-32"/>
                <w:sz w:val="18"/>
              </w:rPr>
              <w:object w:dxaOrig="1719" w:dyaOrig="760" w14:anchorId="441AE185">
                <v:shape id="_x0000_i1026" type="#_x0000_t75" style="width:81.5pt;height:39.5pt" o:ole="">
                  <v:imagedata r:id="rId15" o:title=""/>
                </v:shape>
                <o:OLEObject Type="Embed" ProgID="Equation.DSMT4" ShapeID="_x0000_i1026" DrawAspect="Content" ObjectID="_1777923854" r:id="rId16"/>
              </w:object>
            </w:r>
          </w:p>
        </w:tc>
      </w:tr>
    </w:tbl>
    <w:p w14:paraId="033D1284" w14:textId="77777777" w:rsidR="00D2004C" w:rsidRPr="003F5350" w:rsidRDefault="00D2004C" w:rsidP="00D2004C">
      <w:pPr>
        <w:tabs>
          <w:tab w:val="left" w:pos="7470"/>
        </w:tabs>
        <w:overflowPunct w:val="0"/>
        <w:autoSpaceDE w:val="0"/>
        <w:autoSpaceDN w:val="0"/>
        <w:adjustRightInd w:val="0"/>
        <w:textAlignment w:val="baseline"/>
        <w:rPr>
          <w:rFonts w:eastAsia="宋体"/>
        </w:rPr>
      </w:pPr>
    </w:p>
    <w:p w14:paraId="58FBFB76" w14:textId="77777777" w:rsidR="00D2004C" w:rsidRPr="003F5350" w:rsidRDefault="00D2004C" w:rsidP="00D2004C">
      <w:pPr>
        <w:overflowPunct w:val="0"/>
        <w:autoSpaceDE w:val="0"/>
        <w:autoSpaceDN w:val="0"/>
        <w:adjustRightInd w:val="0"/>
        <w:textAlignment w:val="baseline"/>
        <w:rPr>
          <w:rFonts w:eastAsia="宋体"/>
        </w:rPr>
      </w:pPr>
      <w:r w:rsidRPr="003F5350">
        <w:rPr>
          <w:rFonts w:eastAsia="宋体"/>
        </w:rPr>
        <w:t>Table B.2.3.1</w:t>
      </w:r>
      <w:r w:rsidRPr="003F5350">
        <w:rPr>
          <w:rFonts w:eastAsia="宋体" w:hint="eastAsia"/>
        </w:rPr>
        <w:t>.1</w:t>
      </w:r>
      <w:r w:rsidRPr="003F5350">
        <w:rPr>
          <w:rFonts w:eastAsia="宋体"/>
        </w:rPr>
        <w:t>-2 defines the correlation matrix for the UE:</w:t>
      </w:r>
    </w:p>
    <w:p w14:paraId="55EACFD6" w14:textId="77777777" w:rsidR="00D2004C" w:rsidRPr="003F5350" w:rsidRDefault="00D2004C" w:rsidP="00D2004C">
      <w:pPr>
        <w:overflowPunct w:val="0"/>
        <w:autoSpaceDE w:val="0"/>
        <w:autoSpaceDN w:val="0"/>
        <w:adjustRightInd w:val="0"/>
        <w:textAlignment w:val="baseline"/>
        <w:rPr>
          <w:rFonts w:eastAsia="宋体"/>
        </w:rPr>
      </w:pPr>
    </w:p>
    <w:p w14:paraId="2C3419CA" w14:textId="77777777" w:rsidR="00D2004C" w:rsidRPr="003F5350" w:rsidRDefault="00D2004C" w:rsidP="00D2004C">
      <w:pPr>
        <w:keepNext/>
        <w:keepLines/>
        <w:overflowPunct w:val="0"/>
        <w:autoSpaceDE w:val="0"/>
        <w:autoSpaceDN w:val="0"/>
        <w:adjustRightInd w:val="0"/>
        <w:spacing w:before="60"/>
        <w:jc w:val="center"/>
        <w:textAlignment w:val="baseline"/>
        <w:rPr>
          <w:rFonts w:ascii="Arial" w:eastAsia="宋体" w:hAnsi="Arial"/>
          <w:b/>
        </w:rPr>
      </w:pPr>
      <w:r w:rsidRPr="003F5350">
        <w:rPr>
          <w:rFonts w:ascii="Arial" w:eastAsia="宋体" w:hAnsi="Arial"/>
          <w:b/>
        </w:rPr>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3"/>
        <w:gridCol w:w="1712"/>
        <w:gridCol w:w="2080"/>
      </w:tblGrid>
      <w:tr w:rsidR="00D2004C" w:rsidRPr="003F5350" w14:paraId="1C1961BB" w14:textId="77777777" w:rsidTr="007C056C">
        <w:trPr>
          <w:jc w:val="center"/>
        </w:trPr>
        <w:tc>
          <w:tcPr>
            <w:tcW w:w="1843" w:type="dxa"/>
            <w:vAlign w:val="center"/>
          </w:tcPr>
          <w:p w14:paraId="65CE1413"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b/>
                <w:sz w:val="18"/>
              </w:rPr>
            </w:pPr>
          </w:p>
        </w:tc>
        <w:tc>
          <w:tcPr>
            <w:tcW w:w="1712" w:type="dxa"/>
          </w:tcPr>
          <w:p w14:paraId="2DE517DC"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b/>
                <w:sz w:val="18"/>
              </w:rPr>
            </w:pPr>
            <w:r w:rsidRPr="003F5350">
              <w:rPr>
                <w:rFonts w:ascii="Arial" w:eastAsia="宋体" w:hAnsi="Arial"/>
                <w:b/>
                <w:sz w:val="18"/>
              </w:rPr>
              <w:t>One antenna</w:t>
            </w:r>
          </w:p>
        </w:tc>
        <w:tc>
          <w:tcPr>
            <w:tcW w:w="2080" w:type="dxa"/>
          </w:tcPr>
          <w:p w14:paraId="48D12F88"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b/>
                <w:sz w:val="18"/>
              </w:rPr>
            </w:pPr>
            <w:r w:rsidRPr="003F5350">
              <w:rPr>
                <w:rFonts w:ascii="Arial" w:eastAsia="宋体" w:hAnsi="Arial"/>
                <w:b/>
                <w:sz w:val="18"/>
              </w:rPr>
              <w:t>Two antennas</w:t>
            </w:r>
          </w:p>
        </w:tc>
      </w:tr>
      <w:tr w:rsidR="00D2004C" w:rsidRPr="003F5350" w14:paraId="4A334512" w14:textId="77777777" w:rsidTr="007C056C">
        <w:trPr>
          <w:jc w:val="center"/>
        </w:trPr>
        <w:tc>
          <w:tcPr>
            <w:tcW w:w="1843" w:type="dxa"/>
            <w:vAlign w:val="center"/>
          </w:tcPr>
          <w:p w14:paraId="14C6F6F0"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sz w:val="18"/>
              </w:rPr>
              <w:t>UE Correlation</w:t>
            </w:r>
          </w:p>
        </w:tc>
        <w:tc>
          <w:tcPr>
            <w:tcW w:w="1712" w:type="dxa"/>
            <w:vAlign w:val="center"/>
          </w:tcPr>
          <w:p w14:paraId="2FFC0AEA"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position w:val="-10"/>
                <w:sz w:val="18"/>
              </w:rPr>
              <w:object w:dxaOrig="700" w:dyaOrig="300" w14:anchorId="564A8827">
                <v:shape id="_x0000_i1027" type="#_x0000_t75" style="width:34.5pt;height:19.5pt" o:ole="">
                  <v:imagedata r:id="rId17" o:title=""/>
                </v:shape>
                <o:OLEObject Type="Embed" ProgID="Equation.3" ShapeID="_x0000_i1027" DrawAspect="Content" ObjectID="_1777923855" r:id="rId18"/>
              </w:object>
            </w:r>
          </w:p>
        </w:tc>
        <w:tc>
          <w:tcPr>
            <w:tcW w:w="2080" w:type="dxa"/>
            <w:vAlign w:val="center"/>
          </w:tcPr>
          <w:p w14:paraId="733B6F8C"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position w:val="-32"/>
                <w:sz w:val="18"/>
              </w:rPr>
              <w:object w:dxaOrig="1640" w:dyaOrig="760" w14:anchorId="04561C09">
                <v:shape id="_x0000_i1028" type="#_x0000_t75" style="width:82pt;height:39.5pt" o:ole="">
                  <v:imagedata r:id="rId19" o:title=""/>
                </v:shape>
                <o:OLEObject Type="Embed" ProgID="Equation.3" ShapeID="_x0000_i1028" DrawAspect="Content" ObjectID="_1777923856" r:id="rId20"/>
              </w:object>
            </w:r>
          </w:p>
        </w:tc>
      </w:tr>
    </w:tbl>
    <w:p w14:paraId="2BED9D14" w14:textId="77777777" w:rsidR="00D2004C" w:rsidRPr="003F5350" w:rsidRDefault="00D2004C" w:rsidP="00D2004C">
      <w:pPr>
        <w:overflowPunct w:val="0"/>
        <w:autoSpaceDE w:val="0"/>
        <w:autoSpaceDN w:val="0"/>
        <w:adjustRightInd w:val="0"/>
        <w:textAlignment w:val="baseline"/>
        <w:rPr>
          <w:rFonts w:eastAsia="宋体"/>
        </w:rPr>
      </w:pPr>
    </w:p>
    <w:p w14:paraId="55AFE46D" w14:textId="789CE756" w:rsidR="00D2004C" w:rsidRPr="003F5350" w:rsidRDefault="00D2004C" w:rsidP="00D2004C">
      <w:pPr>
        <w:overflowPunct w:val="0"/>
        <w:autoSpaceDE w:val="0"/>
        <w:autoSpaceDN w:val="0"/>
        <w:adjustRightInd w:val="0"/>
        <w:textAlignment w:val="baseline"/>
        <w:rPr>
          <w:rFonts w:eastAsia="宋体"/>
        </w:rPr>
      </w:pPr>
      <w:r w:rsidRPr="003F5350">
        <w:rPr>
          <w:rFonts w:eastAsia="宋体"/>
        </w:rPr>
        <w:t>Table B.2.3.1</w:t>
      </w:r>
      <w:r w:rsidRPr="003F5350">
        <w:rPr>
          <w:rFonts w:eastAsia="宋体" w:hint="eastAsia"/>
        </w:rPr>
        <w:t>.1</w:t>
      </w:r>
      <w:r w:rsidRPr="003F5350">
        <w:rPr>
          <w:rFonts w:eastAsia="宋体"/>
        </w:rPr>
        <w:t>-3 defines the channel spatial correlation matrix</w:t>
      </w:r>
      <w:r w:rsidRPr="003F5350">
        <w:rPr>
          <w:rFonts w:eastAsia="宋体"/>
          <w:position w:val="-14"/>
        </w:rPr>
        <w:object w:dxaOrig="460" w:dyaOrig="380" w14:anchorId="767E2CE7">
          <v:shape id="_x0000_i1029" type="#_x0000_t75" style="width:22.5pt;height:22.5pt" o:ole="">
            <v:imagedata r:id="rId21" o:title=""/>
          </v:shape>
          <o:OLEObject Type="Embed" ProgID="Equation.DSMT4" ShapeID="_x0000_i1029" DrawAspect="Content" ObjectID="_1777923857" r:id="rId22"/>
        </w:object>
      </w:r>
      <w:r w:rsidRPr="003F5350">
        <w:rPr>
          <w:rFonts w:eastAsia="宋体"/>
        </w:rPr>
        <w:t xml:space="preserve">. The parameters, </w:t>
      </w:r>
      <w:proofErr w:type="gramStart"/>
      <w:r w:rsidRPr="003F5350">
        <w:rPr>
          <w:rFonts w:eastAsia="宋体"/>
          <w:i/>
        </w:rPr>
        <w:t>α</w:t>
      </w:r>
      <w:r w:rsidRPr="003F5350">
        <w:rPr>
          <w:rFonts w:eastAsia="宋体"/>
        </w:rPr>
        <w:t xml:space="preserve"> and</w:t>
      </w:r>
      <w:proofErr w:type="gramEnd"/>
      <w:r w:rsidRPr="003F5350">
        <w:rPr>
          <w:rFonts w:eastAsia="宋体"/>
        </w:rPr>
        <w:t xml:space="preserve"> </w:t>
      </w:r>
      <w:r w:rsidRPr="003F5350">
        <w:rPr>
          <w:rFonts w:eastAsia="宋体"/>
          <w:i/>
        </w:rPr>
        <w:t>β</w:t>
      </w:r>
      <w:r w:rsidRPr="003F5350">
        <w:rPr>
          <w:rFonts w:eastAsia="宋体"/>
        </w:rPr>
        <w:t xml:space="preserve"> in Table B.2.3.1</w:t>
      </w:r>
      <w:ins w:id="190" w:author="ZTE-Ma Zhifeng" w:date="2024-05-08T21:39:00Z">
        <w:r w:rsidR="00EA7674">
          <w:rPr>
            <w:rFonts w:eastAsia="宋体"/>
          </w:rPr>
          <w:t>.1</w:t>
        </w:r>
      </w:ins>
      <w:r w:rsidRPr="003F5350">
        <w:rPr>
          <w:rFonts w:eastAsia="宋体"/>
        </w:rPr>
        <w:t xml:space="preserve">-3 defines the spatial correlation between the antennas at the </w:t>
      </w:r>
      <w:proofErr w:type="spellStart"/>
      <w:r w:rsidRPr="003F5350">
        <w:rPr>
          <w:rFonts w:eastAsia="宋体"/>
        </w:rPr>
        <w:t>gNB</w:t>
      </w:r>
      <w:proofErr w:type="spellEnd"/>
      <w:r w:rsidRPr="003F5350">
        <w:rPr>
          <w:rFonts w:eastAsia="宋体"/>
        </w:rPr>
        <w:t xml:space="preserve"> and UE.</w:t>
      </w:r>
    </w:p>
    <w:p w14:paraId="57DB1378" w14:textId="77777777" w:rsidR="00D2004C" w:rsidRPr="003F5350" w:rsidRDefault="00D2004C" w:rsidP="00D2004C">
      <w:pPr>
        <w:keepNext/>
        <w:keepLines/>
        <w:overflowPunct w:val="0"/>
        <w:autoSpaceDE w:val="0"/>
        <w:autoSpaceDN w:val="0"/>
        <w:adjustRightInd w:val="0"/>
        <w:spacing w:before="60"/>
        <w:jc w:val="center"/>
        <w:textAlignment w:val="baseline"/>
        <w:rPr>
          <w:rFonts w:ascii="Arial" w:eastAsia="宋体" w:hAnsi="Arial"/>
          <w:b/>
        </w:rPr>
      </w:pPr>
      <w:r w:rsidRPr="003F5350">
        <w:rPr>
          <w:rFonts w:ascii="Arial" w:eastAsia="宋体" w:hAnsi="Arial"/>
          <w:b/>
        </w:rPr>
        <w:lastRenderedPageBreak/>
        <w:t>Table B.2.3.1</w:t>
      </w:r>
      <w:r w:rsidRPr="003F5350">
        <w:rPr>
          <w:rFonts w:ascii="Arial" w:eastAsia="宋体" w:hAnsi="Arial" w:hint="eastAsia"/>
          <w:b/>
        </w:rPr>
        <w:t>.1</w:t>
      </w:r>
      <w:r w:rsidRPr="003F5350">
        <w:rPr>
          <w:rFonts w:ascii="Arial" w:eastAsia="宋体" w:hAnsi="Arial"/>
          <w:b/>
        </w:rPr>
        <w:t xml:space="preserve">-3: </w:t>
      </w:r>
      <w:r w:rsidRPr="003F5350">
        <w:rPr>
          <w:rFonts w:ascii="Arial" w:eastAsia="宋体" w:hAnsi="Arial"/>
          <w:b/>
          <w:position w:val="-14"/>
        </w:rPr>
        <w:object w:dxaOrig="460" w:dyaOrig="380" w14:anchorId="618D9D7E">
          <v:shape id="_x0000_i1030" type="#_x0000_t75" style="width:22.5pt;height:22.5pt" o:ole="">
            <v:imagedata r:id="rId23" o:title=""/>
          </v:shape>
          <o:OLEObject Type="Embed" ProgID="Equation.DSMT4" ShapeID="_x0000_i1030" DrawAspect="Content" ObjectID="_1777923858" r:id="rId24"/>
        </w:object>
      </w:r>
      <w:r w:rsidRPr="003F5350">
        <w:rPr>
          <w:rFonts w:ascii="Arial" w:eastAsia="宋体" w:hAnsi="Arial"/>
          <w:b/>
        </w:rPr>
        <w:t>correlation matrices</w:t>
      </w:r>
    </w:p>
    <w:tbl>
      <w:tblPr>
        <w:tblW w:w="8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7"/>
        <w:gridCol w:w="6987"/>
      </w:tblGrid>
      <w:tr w:rsidR="00D2004C" w:rsidRPr="003F5350" w14:paraId="7F3ED82D" w14:textId="77777777" w:rsidTr="007C056C">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0A86D5B0"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b/>
                <w:sz w:val="18"/>
              </w:rPr>
            </w:pPr>
            <w:r w:rsidRPr="003F5350">
              <w:rPr>
                <w:rFonts w:ascii="Arial" w:eastAsia="宋体" w:hAnsi="Arial"/>
                <w:b/>
                <w:sz w:val="18"/>
              </w:rPr>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71C07469"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sz w:val="18"/>
              </w:rPr>
              <w:object w:dxaOrig="1860" w:dyaOrig="620" w14:anchorId="10DFC31E">
                <v:shape id="_x0000_i1031" type="#_x0000_t75" style="width:94.5pt;height:31.5pt" o:ole="">
                  <v:imagedata r:id="rId25" o:title=""/>
                </v:shape>
                <o:OLEObject Type="Embed" ProgID="Equation.3" ShapeID="_x0000_i1031" DrawAspect="Content" ObjectID="_1777923859" r:id="rId26"/>
              </w:object>
            </w:r>
          </w:p>
        </w:tc>
      </w:tr>
      <w:tr w:rsidR="00D2004C" w:rsidRPr="003F5350" w14:paraId="7C19B2E3" w14:textId="77777777" w:rsidTr="007C056C">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28F83641"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b/>
                <w:sz w:val="18"/>
              </w:rPr>
            </w:pPr>
            <w:r w:rsidRPr="003F5350">
              <w:rPr>
                <w:rFonts w:ascii="Arial" w:eastAsia="宋体" w:hAnsi="Arial" w:hint="eastAsia"/>
                <w:b/>
                <w:sz w:val="18"/>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5546117C"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sz w:val="18"/>
              </w:rPr>
              <w:object w:dxaOrig="2260" w:dyaOrig="720" w14:anchorId="734D0F4A">
                <v:shape id="_x0000_i1032" type="#_x0000_t75" style="width:96pt;height:30.5pt" o:ole="">
                  <v:imagedata r:id="rId27" o:title=""/>
                </v:shape>
                <o:OLEObject Type="Embed" ProgID="Equation.DSMT4" ShapeID="_x0000_i1032" DrawAspect="Content" ObjectID="_1777923860" r:id="rId28"/>
              </w:object>
            </w:r>
          </w:p>
        </w:tc>
      </w:tr>
      <w:tr w:rsidR="00D2004C" w:rsidRPr="003F5350" w14:paraId="5916AD27" w14:textId="77777777" w:rsidTr="007C056C">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00F09D70"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b/>
                <w:sz w:val="18"/>
              </w:rPr>
            </w:pPr>
            <w:r w:rsidRPr="003F5350">
              <w:rPr>
                <w:rFonts w:ascii="Arial" w:eastAsia="宋体" w:hAnsi="Arial"/>
                <w:b/>
                <w:sz w:val="18"/>
              </w:rPr>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29D4859D"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sz w:val="18"/>
              </w:rPr>
              <w:object w:dxaOrig="6680" w:dyaOrig="1440" w14:anchorId="6E508F54">
                <v:shape id="_x0000_i1033" type="#_x0000_t75" style="width:289.5pt;height:62.5pt" o:ole="">
                  <v:imagedata r:id="rId29" o:title=""/>
                </v:shape>
                <o:OLEObject Type="Embed" ProgID="Equation.DSMT4" ShapeID="_x0000_i1033" DrawAspect="Content" ObjectID="_1777923861" r:id="rId30"/>
              </w:object>
            </w:r>
          </w:p>
        </w:tc>
      </w:tr>
    </w:tbl>
    <w:p w14:paraId="55FDA3B2" w14:textId="77777777" w:rsidR="00D2004C" w:rsidRPr="003F5350" w:rsidRDefault="00D2004C" w:rsidP="00D2004C">
      <w:pPr>
        <w:overflowPunct w:val="0"/>
        <w:autoSpaceDE w:val="0"/>
        <w:autoSpaceDN w:val="0"/>
        <w:adjustRightInd w:val="0"/>
        <w:textAlignment w:val="baseline"/>
        <w:rPr>
          <w:rFonts w:eastAsia="宋体"/>
        </w:rPr>
      </w:pPr>
    </w:p>
    <w:p w14:paraId="7E7DC2D2" w14:textId="77777777" w:rsidR="00D2004C" w:rsidRPr="003F5350" w:rsidRDefault="00D2004C" w:rsidP="00D2004C">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191" w:name="_Toc21338439"/>
      <w:bookmarkStart w:id="192" w:name="_Toc29808547"/>
      <w:bookmarkStart w:id="193" w:name="_Toc37068466"/>
      <w:bookmarkStart w:id="194" w:name="_Toc37084011"/>
      <w:bookmarkStart w:id="195" w:name="_Toc37084353"/>
      <w:bookmarkStart w:id="196" w:name="_Toc40209715"/>
      <w:bookmarkStart w:id="197" w:name="_Toc40210057"/>
      <w:bookmarkStart w:id="198" w:name="_Toc45893016"/>
      <w:bookmarkStart w:id="199" w:name="_Toc53176881"/>
      <w:bookmarkStart w:id="200" w:name="_Toc61121209"/>
      <w:bookmarkStart w:id="201" w:name="_Toc67918405"/>
      <w:bookmarkStart w:id="202" w:name="_Toc76298480"/>
      <w:bookmarkStart w:id="203" w:name="_Toc76572492"/>
      <w:bookmarkStart w:id="204" w:name="_Toc76652359"/>
      <w:bookmarkStart w:id="205" w:name="_Toc76653203"/>
      <w:bookmarkStart w:id="206" w:name="_Toc83742476"/>
      <w:bookmarkStart w:id="207" w:name="_Toc91440966"/>
      <w:bookmarkStart w:id="208" w:name="_Toc98849756"/>
      <w:bookmarkStart w:id="209" w:name="_Toc106543610"/>
      <w:bookmarkStart w:id="210" w:name="_Toc106737708"/>
      <w:bookmarkStart w:id="211" w:name="_Toc107233475"/>
      <w:bookmarkStart w:id="212" w:name="_Toc107235093"/>
      <w:bookmarkStart w:id="213" w:name="_Toc107420063"/>
      <w:bookmarkStart w:id="214" w:name="_Toc107477361"/>
      <w:bookmarkStart w:id="215" w:name="_Toc114566222"/>
      <w:bookmarkStart w:id="216" w:name="_Toc115268312"/>
      <w:bookmarkStart w:id="217" w:name="_Toc123058008"/>
      <w:bookmarkStart w:id="218" w:name="_Toc124255303"/>
      <w:bookmarkStart w:id="219" w:name="_Toc124255494"/>
      <w:bookmarkStart w:id="220" w:name="_Toc124255631"/>
      <w:bookmarkStart w:id="221" w:name="_Toc131688469"/>
      <w:bookmarkStart w:id="222" w:name="_Toc137543662"/>
      <w:bookmarkStart w:id="223" w:name="_Toc163738627"/>
      <w:r w:rsidRPr="003F5350">
        <w:rPr>
          <w:rFonts w:ascii="Arial" w:eastAsia="宋体" w:hAnsi="Arial" w:hint="eastAsia"/>
          <w:sz w:val="24"/>
        </w:rPr>
        <w:t>B.2.3.1.2</w:t>
      </w:r>
      <w:r w:rsidRPr="003F5350">
        <w:rPr>
          <w:rFonts w:ascii="Arial" w:eastAsia="宋体" w:hAnsi="Arial" w:hint="eastAsia"/>
          <w:sz w:val="24"/>
        </w:rPr>
        <w:tab/>
        <w:t>MIMO Correlation Matrices at High, Medium and Low Level</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39A7E65B" w14:textId="77777777" w:rsidR="00D2004C" w:rsidRPr="003F5350" w:rsidRDefault="00D2004C" w:rsidP="00D2004C">
      <w:pPr>
        <w:overflowPunct w:val="0"/>
        <w:autoSpaceDE w:val="0"/>
        <w:autoSpaceDN w:val="0"/>
        <w:adjustRightInd w:val="0"/>
        <w:textAlignment w:val="baseline"/>
        <w:rPr>
          <w:rFonts w:eastAsia="宋体"/>
        </w:rPr>
      </w:pPr>
      <w:proofErr w:type="gramStart"/>
      <w:r w:rsidRPr="003F5350">
        <w:rPr>
          <w:rFonts w:eastAsia="宋体"/>
        </w:rPr>
        <w:t xml:space="preserve">The </w:t>
      </w:r>
      <w:r w:rsidRPr="003F5350">
        <w:rPr>
          <w:rFonts w:eastAsia="宋体"/>
          <w:i/>
        </w:rPr>
        <w:t>α</w:t>
      </w:r>
      <w:proofErr w:type="gramEnd"/>
      <w:r w:rsidRPr="003F5350">
        <w:rPr>
          <w:rFonts w:eastAsia="宋体"/>
        </w:rPr>
        <w:t xml:space="preserve"> and </w:t>
      </w:r>
      <w:r w:rsidRPr="003F5350">
        <w:rPr>
          <w:rFonts w:eastAsia="宋体"/>
          <w:i/>
        </w:rPr>
        <w:t>β</w:t>
      </w:r>
      <w:r w:rsidRPr="003F5350">
        <w:rPr>
          <w:rFonts w:eastAsia="宋体"/>
        </w:rPr>
        <w:t xml:space="preserve"> for different correlation types are given in Table B.2.3.</w:t>
      </w:r>
      <w:r w:rsidRPr="003F5350">
        <w:rPr>
          <w:rFonts w:eastAsia="宋体" w:hint="eastAsia"/>
        </w:rPr>
        <w:t>1.</w:t>
      </w:r>
      <w:r w:rsidRPr="003F5350">
        <w:rPr>
          <w:rFonts w:eastAsia="宋体"/>
        </w:rPr>
        <w:t>2-1.</w:t>
      </w:r>
    </w:p>
    <w:p w14:paraId="793CF278" w14:textId="77777777" w:rsidR="00D2004C" w:rsidRPr="003F5350" w:rsidRDefault="00D2004C" w:rsidP="00D2004C">
      <w:pPr>
        <w:keepNext/>
        <w:keepLines/>
        <w:overflowPunct w:val="0"/>
        <w:autoSpaceDE w:val="0"/>
        <w:autoSpaceDN w:val="0"/>
        <w:adjustRightInd w:val="0"/>
        <w:spacing w:before="60"/>
        <w:jc w:val="center"/>
        <w:textAlignment w:val="baseline"/>
        <w:rPr>
          <w:rFonts w:ascii="Arial" w:eastAsia="宋体" w:hAnsi="Arial"/>
          <w:b/>
        </w:rPr>
      </w:pPr>
      <w:r w:rsidRPr="003F5350">
        <w:rPr>
          <w:rFonts w:ascii="Arial" w:eastAsia="宋体" w:hAnsi="Arial"/>
          <w:b/>
        </w:rPr>
        <w:t>Table B.2.3.</w:t>
      </w:r>
      <w:r w:rsidRPr="003F5350">
        <w:rPr>
          <w:rFonts w:ascii="Arial" w:eastAsia="宋体" w:hAnsi="Arial" w:hint="eastAsia"/>
          <w:b/>
        </w:rPr>
        <w:t>1.</w:t>
      </w:r>
      <w:r w:rsidRPr="003F5350">
        <w:rPr>
          <w:rFonts w:ascii="Arial" w:eastAsia="宋体" w:hAnsi="Arial"/>
          <w:b/>
        </w:rPr>
        <w:t xml:space="preserve">2-1: The </w:t>
      </w:r>
      <w:r w:rsidRPr="003F5350">
        <w:rPr>
          <w:rFonts w:ascii="Arial" w:eastAsia="宋体" w:hAnsi="Arial"/>
          <w:b/>
          <w:i/>
        </w:rPr>
        <w:t>α</w:t>
      </w:r>
      <w:r w:rsidRPr="003F5350">
        <w:rPr>
          <w:rFonts w:ascii="Arial" w:eastAsia="宋体" w:hAnsi="Arial"/>
          <w:b/>
        </w:rPr>
        <w:t xml:space="preserve"> and </w:t>
      </w:r>
      <w:r w:rsidRPr="003F5350">
        <w:rPr>
          <w:rFonts w:ascii="Arial" w:eastAsia="宋体" w:hAnsi="Arial"/>
          <w:b/>
          <w:i/>
        </w:rPr>
        <w:t>β</w:t>
      </w:r>
      <w:r w:rsidRPr="003F5350">
        <w:rPr>
          <w:rFonts w:ascii="Arial" w:eastAsia="宋体" w:hAnsi="Arial"/>
          <w:b/>
        </w:rPr>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851"/>
        <w:gridCol w:w="850"/>
      </w:tblGrid>
      <w:tr w:rsidR="00D2004C" w:rsidRPr="003F5350" w14:paraId="197A7C2E" w14:textId="77777777" w:rsidTr="007C056C">
        <w:trPr>
          <w:jc w:val="center"/>
        </w:trPr>
        <w:tc>
          <w:tcPr>
            <w:tcW w:w="1809" w:type="dxa"/>
            <w:shd w:val="clear" w:color="auto" w:fill="auto"/>
          </w:tcPr>
          <w:p w14:paraId="322ED563"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b/>
                <w:sz w:val="18"/>
              </w:rPr>
            </w:pPr>
            <w:r w:rsidRPr="003F5350">
              <w:rPr>
                <w:rFonts w:ascii="Arial" w:eastAsia="宋体" w:hAnsi="Arial"/>
                <w:b/>
                <w:sz w:val="18"/>
              </w:rPr>
              <w:t>Correlation Model</w:t>
            </w:r>
          </w:p>
        </w:tc>
        <w:tc>
          <w:tcPr>
            <w:tcW w:w="851" w:type="dxa"/>
            <w:shd w:val="clear" w:color="auto" w:fill="auto"/>
          </w:tcPr>
          <w:p w14:paraId="49BD111A"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4"/>
              </w:rPr>
            </w:pPr>
            <w:r w:rsidRPr="003F5350">
              <w:rPr>
                <w:rFonts w:ascii="Arial" w:eastAsia="宋体" w:hAnsi="Arial"/>
                <w:sz w:val="18"/>
              </w:rPr>
              <w:sym w:font="Symbol" w:char="F061"/>
            </w:r>
          </w:p>
        </w:tc>
        <w:tc>
          <w:tcPr>
            <w:tcW w:w="850" w:type="dxa"/>
            <w:shd w:val="clear" w:color="auto" w:fill="auto"/>
          </w:tcPr>
          <w:p w14:paraId="7545FFFD"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4"/>
              </w:rPr>
            </w:pPr>
            <w:r w:rsidRPr="003F5350">
              <w:rPr>
                <w:rFonts w:ascii="Arial" w:eastAsia="宋体" w:hAnsi="Arial"/>
                <w:sz w:val="18"/>
              </w:rPr>
              <w:sym w:font="Symbol" w:char="F062"/>
            </w:r>
          </w:p>
        </w:tc>
      </w:tr>
      <w:tr w:rsidR="00D2004C" w:rsidRPr="003F5350" w14:paraId="4F965D2F" w14:textId="77777777" w:rsidTr="007C056C">
        <w:trPr>
          <w:jc w:val="center"/>
        </w:trPr>
        <w:tc>
          <w:tcPr>
            <w:tcW w:w="1809" w:type="dxa"/>
            <w:shd w:val="clear" w:color="auto" w:fill="auto"/>
          </w:tcPr>
          <w:p w14:paraId="0AFAC083"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b/>
                <w:sz w:val="18"/>
              </w:rPr>
            </w:pPr>
            <w:r w:rsidRPr="003F5350">
              <w:rPr>
                <w:rFonts w:ascii="Arial" w:eastAsia="宋体" w:hAnsi="Arial"/>
                <w:b/>
                <w:sz w:val="18"/>
              </w:rPr>
              <w:t>Low correlation</w:t>
            </w:r>
          </w:p>
        </w:tc>
        <w:tc>
          <w:tcPr>
            <w:tcW w:w="851" w:type="dxa"/>
            <w:shd w:val="clear" w:color="auto" w:fill="auto"/>
          </w:tcPr>
          <w:p w14:paraId="50B82639"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sz w:val="18"/>
              </w:rPr>
              <w:t>0</w:t>
            </w:r>
          </w:p>
        </w:tc>
        <w:tc>
          <w:tcPr>
            <w:tcW w:w="850" w:type="dxa"/>
            <w:shd w:val="clear" w:color="auto" w:fill="auto"/>
          </w:tcPr>
          <w:p w14:paraId="439F413B"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sz w:val="18"/>
              </w:rPr>
              <w:t>0</w:t>
            </w:r>
          </w:p>
        </w:tc>
      </w:tr>
    </w:tbl>
    <w:p w14:paraId="5681AB5D" w14:textId="77777777" w:rsidR="00D2004C" w:rsidRPr="003F5350" w:rsidDel="00C86F56" w:rsidRDefault="00D2004C" w:rsidP="00D2004C">
      <w:pPr>
        <w:overflowPunct w:val="0"/>
        <w:autoSpaceDE w:val="0"/>
        <w:autoSpaceDN w:val="0"/>
        <w:adjustRightInd w:val="0"/>
        <w:textAlignment w:val="baseline"/>
        <w:rPr>
          <w:rFonts w:eastAsia="宋体"/>
        </w:rPr>
      </w:pPr>
    </w:p>
    <w:p w14:paraId="47980014" w14:textId="77777777" w:rsidR="00D2004C" w:rsidRPr="003F5350" w:rsidRDefault="00D2004C" w:rsidP="00D2004C">
      <w:pPr>
        <w:overflowPunct w:val="0"/>
        <w:autoSpaceDE w:val="0"/>
        <w:autoSpaceDN w:val="0"/>
        <w:adjustRightInd w:val="0"/>
        <w:textAlignment w:val="baseline"/>
        <w:rPr>
          <w:rFonts w:eastAsia="宋体"/>
        </w:rPr>
      </w:pPr>
      <w:r w:rsidRPr="003F5350">
        <w:rPr>
          <w:rFonts w:eastAsia="宋体"/>
        </w:rPr>
        <w:t xml:space="preserve">The correlation matrices </w:t>
      </w:r>
      <w:r w:rsidRPr="003F5350">
        <w:rPr>
          <w:rFonts w:eastAsia="宋体" w:hint="eastAsia"/>
        </w:rPr>
        <w:t xml:space="preserve">low </w:t>
      </w:r>
      <w:r w:rsidRPr="003F5350">
        <w:rPr>
          <w:rFonts w:eastAsia="宋体"/>
        </w:rPr>
        <w:t>correlation are defined in Table B.2.3.1</w:t>
      </w:r>
      <w:r w:rsidRPr="003F5350">
        <w:rPr>
          <w:rFonts w:eastAsia="宋体" w:hint="eastAsia"/>
        </w:rPr>
        <w:t>.2</w:t>
      </w:r>
      <w:r w:rsidRPr="003F5350">
        <w:rPr>
          <w:rFonts w:eastAsia="宋体"/>
        </w:rPr>
        <w:t>-2 below.</w:t>
      </w:r>
    </w:p>
    <w:p w14:paraId="2D47CB52" w14:textId="77777777" w:rsidR="00D2004C" w:rsidRPr="003F5350" w:rsidRDefault="00D2004C" w:rsidP="00D2004C">
      <w:pPr>
        <w:keepNext/>
        <w:keepLines/>
        <w:overflowPunct w:val="0"/>
        <w:autoSpaceDE w:val="0"/>
        <w:autoSpaceDN w:val="0"/>
        <w:adjustRightInd w:val="0"/>
        <w:spacing w:before="60"/>
        <w:jc w:val="center"/>
        <w:textAlignment w:val="baseline"/>
        <w:rPr>
          <w:rFonts w:ascii="Arial" w:eastAsia="宋体" w:hAnsi="Arial"/>
          <w:b/>
        </w:rPr>
      </w:pPr>
      <w:r w:rsidRPr="003F5350">
        <w:rPr>
          <w:rFonts w:ascii="Arial" w:eastAsia="宋体" w:hAnsi="Arial"/>
          <w:b/>
        </w:rPr>
        <w:t>Table B.2.3.</w:t>
      </w:r>
      <w:r w:rsidRPr="003F5350">
        <w:rPr>
          <w:rFonts w:ascii="Arial" w:eastAsia="宋体" w:hAnsi="Arial" w:hint="eastAsia"/>
          <w:b/>
        </w:rPr>
        <w:t>1.</w:t>
      </w:r>
      <w:r w:rsidRPr="003F5350">
        <w:rPr>
          <w:rFonts w:ascii="Arial" w:eastAsia="宋体" w:hAnsi="Arial"/>
          <w:b/>
        </w:rPr>
        <w:t>2-2: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4961"/>
      </w:tblGrid>
      <w:tr w:rsidR="00D2004C" w:rsidRPr="003F5350" w14:paraId="3098EBD2" w14:textId="77777777" w:rsidTr="007C056C">
        <w:trPr>
          <w:jc w:val="center"/>
        </w:trPr>
        <w:tc>
          <w:tcPr>
            <w:tcW w:w="2835" w:type="dxa"/>
          </w:tcPr>
          <w:p w14:paraId="364FCA47"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sz w:val="18"/>
              </w:rPr>
              <w:t>1x2 case</w:t>
            </w:r>
          </w:p>
        </w:tc>
        <w:tc>
          <w:tcPr>
            <w:tcW w:w="4961" w:type="dxa"/>
          </w:tcPr>
          <w:p w14:paraId="2E0FD631"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position w:val="-10"/>
                <w:sz w:val="18"/>
              </w:rPr>
              <w:object w:dxaOrig="820" w:dyaOrig="300" w14:anchorId="239776B0">
                <v:shape id="_x0000_i1034" type="#_x0000_t75" style="width:41pt;height:19.5pt" o:ole="">
                  <v:imagedata r:id="rId31" o:title=""/>
                </v:shape>
                <o:OLEObject Type="Embed" ProgID="Equation.3" ShapeID="_x0000_i1034" DrawAspect="Content" ObjectID="_1777923862" r:id="rId32"/>
              </w:object>
            </w:r>
          </w:p>
        </w:tc>
      </w:tr>
      <w:tr w:rsidR="00D2004C" w:rsidRPr="003F5350" w14:paraId="505A0F9D" w14:textId="77777777" w:rsidTr="007C056C">
        <w:trPr>
          <w:jc w:val="center"/>
        </w:trPr>
        <w:tc>
          <w:tcPr>
            <w:tcW w:w="2835" w:type="dxa"/>
          </w:tcPr>
          <w:p w14:paraId="759B9ED8"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kern w:val="2"/>
                <w:sz w:val="18"/>
              </w:rPr>
              <w:t>2</w:t>
            </w:r>
            <w:r w:rsidRPr="003F5350">
              <w:rPr>
                <w:rFonts w:ascii="Arial" w:eastAsia="宋体" w:hAnsi="Arial" w:hint="eastAsia"/>
                <w:kern w:val="2"/>
                <w:sz w:val="18"/>
              </w:rPr>
              <w:t>x1</w:t>
            </w:r>
            <w:r w:rsidRPr="003F5350">
              <w:rPr>
                <w:rFonts w:ascii="Arial" w:eastAsia="宋体" w:hAnsi="Arial"/>
                <w:kern w:val="2"/>
                <w:sz w:val="18"/>
              </w:rPr>
              <w:t xml:space="preserve"> case</w:t>
            </w:r>
          </w:p>
        </w:tc>
        <w:tc>
          <w:tcPr>
            <w:tcW w:w="4961" w:type="dxa"/>
          </w:tcPr>
          <w:p w14:paraId="6E29B037"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kern w:val="2"/>
                <w:position w:val="-10"/>
                <w:sz w:val="18"/>
              </w:rPr>
              <w:object w:dxaOrig="820" w:dyaOrig="300" w14:anchorId="04B10A71">
                <v:shape id="_x0000_i1035" type="#_x0000_t75" style="width:41pt;height:19.5pt" o:ole="">
                  <v:imagedata r:id="rId31" o:title=""/>
                </v:shape>
                <o:OLEObject Type="Embed" ProgID="Equation.3" ShapeID="_x0000_i1035" DrawAspect="Content" ObjectID="_1777923863" r:id="rId33"/>
              </w:object>
            </w:r>
          </w:p>
        </w:tc>
      </w:tr>
      <w:tr w:rsidR="00D2004C" w:rsidRPr="003F5350" w14:paraId="4D6871AE" w14:textId="77777777" w:rsidTr="007C056C">
        <w:trPr>
          <w:jc w:val="center"/>
        </w:trPr>
        <w:tc>
          <w:tcPr>
            <w:tcW w:w="2835" w:type="dxa"/>
          </w:tcPr>
          <w:p w14:paraId="2A15C796"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sz w:val="18"/>
              </w:rPr>
              <w:t>2x2 case</w:t>
            </w:r>
          </w:p>
        </w:tc>
        <w:tc>
          <w:tcPr>
            <w:tcW w:w="4961" w:type="dxa"/>
          </w:tcPr>
          <w:p w14:paraId="20969F42"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position w:val="-10"/>
                <w:sz w:val="18"/>
              </w:rPr>
              <w:object w:dxaOrig="820" w:dyaOrig="300" w14:anchorId="16EA55FD">
                <v:shape id="_x0000_i1036" type="#_x0000_t75" style="width:40pt;height:19.5pt" o:ole="">
                  <v:imagedata r:id="rId34" o:title=""/>
                </v:shape>
                <o:OLEObject Type="Embed" ProgID="Equation.3" ShapeID="_x0000_i1036" DrawAspect="Content" ObjectID="_1777923864" r:id="rId35"/>
              </w:object>
            </w:r>
          </w:p>
        </w:tc>
      </w:tr>
      <w:tr w:rsidR="00D2004C" w:rsidRPr="003F5350" w14:paraId="715B700E" w14:textId="77777777" w:rsidTr="007C056C">
        <w:trPr>
          <w:jc w:val="center"/>
        </w:trPr>
        <w:tc>
          <w:tcPr>
            <w:tcW w:w="7796" w:type="dxa"/>
            <w:gridSpan w:val="2"/>
          </w:tcPr>
          <w:p w14:paraId="3ADDFDB9" w14:textId="77777777" w:rsidR="00D2004C" w:rsidRPr="003F5350" w:rsidRDefault="00D2004C" w:rsidP="007C056C">
            <w:pPr>
              <w:keepNext/>
              <w:keepLines/>
              <w:overflowPunct w:val="0"/>
              <w:autoSpaceDE w:val="0"/>
              <w:autoSpaceDN w:val="0"/>
              <w:adjustRightInd w:val="0"/>
              <w:spacing w:after="0"/>
              <w:ind w:left="851" w:hanging="851"/>
              <w:textAlignment w:val="baseline"/>
              <w:rPr>
                <w:rFonts w:ascii="Arial" w:eastAsia="宋体" w:hAnsi="Arial"/>
                <w:sz w:val="18"/>
              </w:rPr>
            </w:pPr>
            <w:r w:rsidRPr="003F5350">
              <w:rPr>
                <w:rFonts w:ascii="Arial" w:eastAsia="宋体" w:hAnsi="Arial"/>
                <w:sz w:val="18"/>
              </w:rPr>
              <w:t xml:space="preserve">NOTE: </w:t>
            </w:r>
            <w:r w:rsidRPr="003F5350">
              <w:rPr>
                <w:rFonts w:ascii="Arial" w:eastAsia="宋体" w:hAnsi="Arial"/>
                <w:b/>
                <w:sz w:val="18"/>
              </w:rPr>
              <w:t>I</w:t>
            </w:r>
            <w:r w:rsidRPr="003F5350">
              <w:rPr>
                <w:rFonts w:ascii="Arial" w:eastAsia="宋体" w:hAnsi="Arial"/>
                <w:sz w:val="18"/>
                <w:vertAlign w:val="subscript"/>
              </w:rPr>
              <w:t xml:space="preserve">d </w:t>
            </w:r>
            <w:r w:rsidRPr="003F5350">
              <w:rPr>
                <w:rFonts w:ascii="Arial" w:eastAsia="宋体" w:hAnsi="Arial"/>
                <w:sz w:val="18"/>
              </w:rPr>
              <w:t xml:space="preserve">is the </w:t>
            </w:r>
            <w:proofErr w:type="spellStart"/>
            <w:r w:rsidRPr="003F5350">
              <w:rPr>
                <w:rFonts w:ascii="Arial" w:eastAsia="宋体" w:hAnsi="Arial"/>
                <w:i/>
                <w:sz w:val="18"/>
              </w:rPr>
              <w:t>d</w:t>
            </w:r>
            <w:r w:rsidRPr="003F5350">
              <w:rPr>
                <w:rFonts w:ascii="Arial" w:eastAsia="宋体" w:hAnsi="Arial"/>
                <w:sz w:val="18"/>
              </w:rPr>
              <w:t>×</w:t>
            </w:r>
            <w:r w:rsidRPr="003F5350">
              <w:rPr>
                <w:rFonts w:ascii="Arial" w:eastAsia="宋体" w:hAnsi="Arial"/>
                <w:i/>
                <w:sz w:val="18"/>
              </w:rPr>
              <w:t>d</w:t>
            </w:r>
            <w:proofErr w:type="spellEnd"/>
            <w:r w:rsidRPr="003F5350">
              <w:rPr>
                <w:rFonts w:ascii="Arial" w:eastAsia="宋体" w:hAnsi="Arial"/>
                <w:sz w:val="18"/>
              </w:rPr>
              <w:t xml:space="preserve"> identity matrix.</w:t>
            </w:r>
          </w:p>
        </w:tc>
      </w:tr>
    </w:tbl>
    <w:p w14:paraId="5BE6BEB9" w14:textId="77777777" w:rsidR="00D2004C" w:rsidRPr="003F5350" w:rsidRDefault="00D2004C" w:rsidP="00D2004C">
      <w:pPr>
        <w:overflowPunct w:val="0"/>
        <w:autoSpaceDE w:val="0"/>
        <w:autoSpaceDN w:val="0"/>
        <w:adjustRightInd w:val="0"/>
        <w:textAlignment w:val="baseline"/>
        <w:rPr>
          <w:rFonts w:eastAsia="宋体"/>
        </w:rPr>
      </w:pPr>
    </w:p>
    <w:p w14:paraId="711268E9" w14:textId="4489CA91" w:rsidR="00687DD4" w:rsidRDefault="00181AC6" w:rsidP="00687DD4">
      <w:pPr>
        <w:pStyle w:val="30"/>
        <w:rPr>
          <w:rFonts w:cs="Arial"/>
          <w:i/>
          <w:color w:val="FF0000"/>
          <w:sz w:val="32"/>
          <w:szCs w:val="32"/>
        </w:rPr>
      </w:pPr>
      <w:r w:rsidRPr="008523D2">
        <w:rPr>
          <w:rFonts w:cs="Arial"/>
          <w:i/>
          <w:color w:val="FF0000"/>
          <w:sz w:val="32"/>
          <w:szCs w:val="32"/>
        </w:rPr>
        <w:t>&lt;&lt;</w:t>
      </w:r>
      <w:r>
        <w:rPr>
          <w:rFonts w:cs="Arial"/>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0767002C" w14:textId="77777777" w:rsidR="00C539F0" w:rsidRPr="000702BF" w:rsidRDefault="00C539F0" w:rsidP="00C539F0">
      <w:pPr>
        <w:pStyle w:val="8"/>
        <w:rPr>
          <w:rFonts w:eastAsia="Yu Mincho"/>
        </w:rPr>
      </w:pPr>
      <w:bookmarkStart w:id="224" w:name="_Toc163738634"/>
      <w:r w:rsidRPr="000702BF">
        <w:rPr>
          <w:rFonts w:eastAsia="Yu Mincho"/>
        </w:rPr>
        <w:t>Annex D</w:t>
      </w:r>
      <w:r w:rsidRPr="000702BF">
        <w:t xml:space="preserve"> (normative)</w:t>
      </w:r>
      <w:proofErr w:type="gramStart"/>
      <w:r w:rsidRPr="000702BF">
        <w:rPr>
          <w:rFonts w:eastAsia="Yu Mincho"/>
        </w:rPr>
        <w:t>:</w:t>
      </w:r>
      <w:proofErr w:type="gramEnd"/>
      <w:r w:rsidRPr="000702BF">
        <w:rPr>
          <w:rFonts w:eastAsia="Yu Mincho"/>
        </w:rPr>
        <w:br/>
        <w:t>Characteristics of the interfering signal</w:t>
      </w:r>
      <w:bookmarkEnd w:id="224"/>
    </w:p>
    <w:p w14:paraId="157E51AF" w14:textId="77777777" w:rsidR="00C539F0" w:rsidRPr="000702BF" w:rsidRDefault="00C539F0" w:rsidP="00C539F0">
      <w:pPr>
        <w:pStyle w:val="11"/>
        <w:rPr>
          <w:rFonts w:eastAsia="Yu Mincho"/>
        </w:rPr>
      </w:pPr>
      <w:bookmarkStart w:id="225" w:name="_Toc21344565"/>
      <w:bookmarkStart w:id="226" w:name="_Toc29802053"/>
      <w:bookmarkStart w:id="227" w:name="_Toc29802477"/>
      <w:bookmarkStart w:id="228" w:name="_Toc29803102"/>
      <w:bookmarkStart w:id="229" w:name="_Toc36107844"/>
      <w:bookmarkStart w:id="230" w:name="_Toc37251618"/>
      <w:bookmarkStart w:id="231" w:name="_Toc45888557"/>
      <w:bookmarkStart w:id="232" w:name="_Toc45889156"/>
      <w:bookmarkStart w:id="233" w:name="_Toc61367904"/>
      <w:bookmarkStart w:id="234" w:name="_Toc61373287"/>
      <w:bookmarkStart w:id="235" w:name="_Toc68231237"/>
      <w:bookmarkStart w:id="236" w:name="_Toc69084650"/>
      <w:bookmarkStart w:id="237" w:name="_Toc75467663"/>
      <w:bookmarkStart w:id="238" w:name="_Toc76509685"/>
      <w:bookmarkStart w:id="239" w:name="_Toc76718675"/>
      <w:bookmarkStart w:id="240" w:name="_Toc83581022"/>
      <w:bookmarkStart w:id="241" w:name="_Toc84405531"/>
      <w:bookmarkStart w:id="242" w:name="_Toc84414140"/>
      <w:bookmarkStart w:id="243" w:name="_Toc163738635"/>
      <w:r w:rsidRPr="000702BF">
        <w:rPr>
          <w:rFonts w:eastAsia="Yu Mincho"/>
        </w:rPr>
        <w:t xml:space="preserve">D.1 </w:t>
      </w:r>
      <w:r w:rsidRPr="000702BF">
        <w:rPr>
          <w:rFonts w:eastAsia="Yu Mincho"/>
        </w:rPr>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2A1054CF" w14:textId="77777777" w:rsidR="00C539F0" w:rsidRPr="000702BF" w:rsidRDefault="00C539F0" w:rsidP="00C539F0">
      <w:pPr>
        <w:rPr>
          <w:rFonts w:eastAsia="Yu Mincho"/>
        </w:rPr>
      </w:pPr>
      <w:r w:rsidRPr="000702BF">
        <w:rPr>
          <w:rFonts w:eastAsia="Yu Mincho"/>
        </w:rPr>
        <w:t>Some RF performance requirements for the NR UE receiver are defined with interfering signals present in addition to the wanted signal.</w:t>
      </w:r>
    </w:p>
    <w:p w14:paraId="4F923F72" w14:textId="77777777" w:rsidR="00C539F0" w:rsidRPr="000702BF" w:rsidRDefault="00C539F0" w:rsidP="00C539F0">
      <w:pPr>
        <w:rPr>
          <w:rFonts w:eastAsia="Yu Mincho"/>
        </w:rPr>
      </w:pPr>
      <w:r w:rsidRPr="000702BF">
        <w:rPr>
          <w:rFonts w:eastAsia="Yu Mincho"/>
        </w:rPr>
        <w:t xml:space="preserve">For NR bands with </w:t>
      </w:r>
      <w:proofErr w:type="spellStart"/>
      <w:r w:rsidRPr="000702BF">
        <w:rPr>
          <w:rFonts w:eastAsia="Yu Mincho"/>
        </w:rPr>
        <w:t>F</w:t>
      </w:r>
      <w:r w:rsidRPr="000702BF">
        <w:rPr>
          <w:rFonts w:eastAsia="Yu Mincho"/>
          <w:vertAlign w:val="subscript"/>
        </w:rPr>
        <w:t>DL_high</w:t>
      </w:r>
      <w:proofErr w:type="spellEnd"/>
      <w:r w:rsidRPr="000702BF">
        <w:rPr>
          <w:rFonts w:eastAsia="Yu Mincho"/>
        </w:rPr>
        <w:t xml:space="preserve"> &lt; 2</w:t>
      </w:r>
      <w:r>
        <w:rPr>
          <w:rFonts w:eastAsia="Yu Mincho"/>
        </w:rPr>
        <w:t>,</w:t>
      </w:r>
      <w:r w:rsidRPr="000702BF">
        <w:rPr>
          <w:rFonts w:eastAsia="Yu Mincho"/>
        </w:rPr>
        <w:t xml:space="preserve">700 MHz and </w:t>
      </w:r>
      <w:proofErr w:type="spellStart"/>
      <w:r w:rsidRPr="000702BF">
        <w:rPr>
          <w:rFonts w:eastAsia="Yu Mincho"/>
        </w:rPr>
        <w:t>F</w:t>
      </w:r>
      <w:r w:rsidRPr="000702BF">
        <w:rPr>
          <w:rFonts w:eastAsia="Yu Mincho"/>
          <w:vertAlign w:val="subscript"/>
        </w:rPr>
        <w:t>UL_high</w:t>
      </w:r>
      <w:proofErr w:type="spellEnd"/>
      <w:r w:rsidRPr="000702BF">
        <w:rPr>
          <w:rFonts w:eastAsia="Yu Mincho"/>
        </w:rPr>
        <w:t xml:space="preserve"> &lt; 2</w:t>
      </w:r>
      <w:r>
        <w:rPr>
          <w:rFonts w:eastAsia="Yu Mincho"/>
        </w:rPr>
        <w:t>,</w:t>
      </w:r>
      <w:r w:rsidRPr="000702BF">
        <w:rPr>
          <w:rFonts w:eastAsia="Yu Mincho"/>
        </w:rPr>
        <w:t>700 MHz, a modulated 5 MHz full bandwidth NR down link signal, and in some cases an additional CW signal, are used as interfering signal. And for some cases an additional CW signal is used.</w:t>
      </w:r>
    </w:p>
    <w:p w14:paraId="3898E5BC" w14:textId="77777777" w:rsidR="00C539F0" w:rsidRPr="000702BF" w:rsidRDefault="00C539F0" w:rsidP="00C539F0">
      <w:pPr>
        <w:pStyle w:val="11"/>
      </w:pPr>
      <w:bookmarkStart w:id="244" w:name="_Toc21344566"/>
      <w:bookmarkStart w:id="245" w:name="_Toc29802054"/>
      <w:bookmarkStart w:id="246" w:name="_Toc29802478"/>
      <w:bookmarkStart w:id="247" w:name="_Toc29803103"/>
      <w:bookmarkStart w:id="248" w:name="_Toc36107845"/>
      <w:bookmarkStart w:id="249" w:name="_Toc37251619"/>
      <w:bookmarkStart w:id="250" w:name="_Toc45888558"/>
      <w:bookmarkStart w:id="251" w:name="_Toc45889157"/>
      <w:bookmarkStart w:id="252" w:name="_Toc61367905"/>
      <w:bookmarkStart w:id="253" w:name="_Toc61373288"/>
      <w:bookmarkStart w:id="254" w:name="_Toc68231238"/>
      <w:bookmarkStart w:id="255" w:name="_Toc69084651"/>
      <w:bookmarkStart w:id="256" w:name="_Toc75467664"/>
      <w:bookmarkStart w:id="257" w:name="_Toc76509686"/>
      <w:bookmarkStart w:id="258" w:name="_Toc76718676"/>
      <w:bookmarkStart w:id="259" w:name="_Toc83581023"/>
      <w:bookmarkStart w:id="260" w:name="_Toc84405532"/>
      <w:bookmarkStart w:id="261" w:name="_Toc84414141"/>
      <w:bookmarkStart w:id="262" w:name="_Toc163738636"/>
      <w:r w:rsidRPr="000702BF">
        <w:t>D.2</w:t>
      </w:r>
      <w:r w:rsidRPr="000702BF">
        <w:tab/>
        <w:t>Interference signals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5CB237A9" w14:textId="77777777" w:rsidR="00C539F0" w:rsidRPr="000702BF" w:rsidRDefault="00C539F0" w:rsidP="00C539F0">
      <w:pPr>
        <w:rPr>
          <w:rFonts w:cs="v5.0.0"/>
          <w:snapToGrid w:val="0"/>
        </w:rPr>
      </w:pPr>
      <w:r w:rsidRPr="000702BF">
        <w:rPr>
          <w:rFonts w:cs="v5.0.0"/>
          <w:snapToGrid w:val="0"/>
        </w:rPr>
        <w:t>Table D.2-1 describes the modulated interferer for different channel bandwidth options</w:t>
      </w:r>
      <w:r w:rsidRPr="000702BF">
        <w:rPr>
          <w:rFonts w:cs="v5.0.0" w:hint="eastAsia"/>
          <w:snapToGrid w:val="0"/>
        </w:rPr>
        <w:t xml:space="preserve"> for NR band lower than </w:t>
      </w:r>
      <w:r>
        <w:rPr>
          <w:rFonts w:cs="v5.0.0" w:hint="eastAsia"/>
          <w:snapToGrid w:val="0"/>
        </w:rPr>
        <w:t xml:space="preserve">2700 </w:t>
      </w:r>
      <w:proofErr w:type="spellStart"/>
      <w:r>
        <w:rPr>
          <w:rFonts w:cs="v5.0.0" w:hint="eastAsia"/>
          <w:snapToGrid w:val="0"/>
        </w:rPr>
        <w:t>MHz</w:t>
      </w:r>
      <w:r w:rsidRPr="000702BF">
        <w:rPr>
          <w:rFonts w:cs="v5.0.0"/>
          <w:snapToGrid w:val="0"/>
        </w:rPr>
        <w:t>.</w:t>
      </w:r>
      <w:proofErr w:type="spellEnd"/>
    </w:p>
    <w:p w14:paraId="3C0E2A7B" w14:textId="77777777" w:rsidR="00C539F0" w:rsidRPr="000702BF" w:rsidRDefault="00C539F0" w:rsidP="00C539F0">
      <w:pPr>
        <w:pStyle w:val="TH"/>
      </w:pPr>
      <w:r w:rsidRPr="000702BF">
        <w:lastRenderedPageBreak/>
        <w:t xml:space="preserve">Table D.2-1: Description of modulated </w:t>
      </w:r>
      <w:r w:rsidRPr="000702BF">
        <w:rPr>
          <w:rFonts w:hint="eastAsia"/>
        </w:rPr>
        <w:t>NR</w:t>
      </w:r>
      <w:r w:rsidRPr="000702BF">
        <w:t xml:space="preserve"> interferer</w:t>
      </w:r>
      <w:r w:rsidRPr="000702BF">
        <w:rPr>
          <w:rFonts w:hint="eastAsia"/>
        </w:rPr>
        <w:t xml:space="preserve"> </w:t>
      </w:r>
      <w:r>
        <w:br/>
      </w:r>
      <w:r w:rsidRPr="000702BF">
        <w:rPr>
          <w:rFonts w:hint="eastAsia"/>
        </w:rPr>
        <w:t xml:space="preserve">for NR bands with </w:t>
      </w:r>
      <w:proofErr w:type="spellStart"/>
      <w:r w:rsidRPr="000702BF">
        <w:t>F</w:t>
      </w:r>
      <w:r w:rsidRPr="000702BF">
        <w:rPr>
          <w:vertAlign w:val="subscript"/>
        </w:rPr>
        <w:t>DL_high</w:t>
      </w:r>
      <w:proofErr w:type="spellEnd"/>
      <w:r w:rsidRPr="000702BF">
        <w:rPr>
          <w:vertAlign w:val="subscript"/>
        </w:rPr>
        <w:t xml:space="preserve"> </w:t>
      </w:r>
      <w:r w:rsidRPr="000702BF">
        <w:t>&lt; 2</w:t>
      </w:r>
      <w:r>
        <w:t>,</w:t>
      </w:r>
      <w:r w:rsidRPr="000702BF">
        <w:t xml:space="preserve">700 MHz and </w:t>
      </w:r>
      <w:proofErr w:type="spellStart"/>
      <w:r w:rsidRPr="000702BF">
        <w:t>F</w:t>
      </w:r>
      <w:r w:rsidRPr="000702BF">
        <w:rPr>
          <w:vertAlign w:val="subscript"/>
        </w:rPr>
        <w:t>UL_high</w:t>
      </w:r>
      <w:proofErr w:type="spellEnd"/>
      <w:r w:rsidRPr="000702BF">
        <w:rPr>
          <w:vertAlign w:val="subscript"/>
        </w:rPr>
        <w:t xml:space="preserve"> </w:t>
      </w:r>
      <w:r w:rsidRPr="000702BF">
        <w:t>&lt; 2</w:t>
      </w:r>
      <w:r>
        <w:t>,</w:t>
      </w:r>
      <w:r w:rsidRPr="000702BF">
        <w:t>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24"/>
        <w:gridCol w:w="1555"/>
        <w:gridCol w:w="1559"/>
        <w:gridCol w:w="1134"/>
        <w:gridCol w:w="1219"/>
      </w:tblGrid>
      <w:tr w:rsidR="00C539F0" w:rsidRPr="000702BF" w14:paraId="6E484ADA" w14:textId="77777777" w:rsidTr="007C056C">
        <w:trPr>
          <w:jc w:val="center"/>
        </w:trPr>
        <w:tc>
          <w:tcPr>
            <w:tcW w:w="1224" w:type="dxa"/>
            <w:tcBorders>
              <w:bottom w:val="nil"/>
            </w:tcBorders>
            <w:shd w:val="clear" w:color="auto" w:fill="auto"/>
            <w:vAlign w:val="center"/>
          </w:tcPr>
          <w:p w14:paraId="06809398" w14:textId="77777777" w:rsidR="00C539F0" w:rsidRPr="000702BF" w:rsidRDefault="00C539F0" w:rsidP="007C056C">
            <w:pPr>
              <w:pStyle w:val="TAL"/>
            </w:pPr>
          </w:p>
        </w:tc>
        <w:tc>
          <w:tcPr>
            <w:tcW w:w="5467" w:type="dxa"/>
            <w:gridSpan w:val="4"/>
            <w:vAlign w:val="center"/>
          </w:tcPr>
          <w:p w14:paraId="0DAAD8B5" w14:textId="77777777" w:rsidR="00C539F0" w:rsidRPr="000702BF" w:rsidRDefault="00C539F0" w:rsidP="007C056C">
            <w:pPr>
              <w:pStyle w:val="TAC"/>
            </w:pPr>
            <w:r w:rsidRPr="000702BF">
              <w:rPr>
                <w:b/>
              </w:rPr>
              <w:t>Channel bandwidth</w:t>
            </w:r>
          </w:p>
        </w:tc>
      </w:tr>
      <w:tr w:rsidR="00C539F0" w:rsidRPr="000702BF" w14:paraId="66E2679A" w14:textId="77777777" w:rsidTr="007C056C">
        <w:trPr>
          <w:jc w:val="center"/>
        </w:trPr>
        <w:tc>
          <w:tcPr>
            <w:tcW w:w="1224" w:type="dxa"/>
            <w:tcBorders>
              <w:top w:val="nil"/>
            </w:tcBorders>
            <w:shd w:val="clear" w:color="auto" w:fill="auto"/>
            <w:vAlign w:val="center"/>
          </w:tcPr>
          <w:p w14:paraId="666C88C0" w14:textId="77777777" w:rsidR="00C539F0" w:rsidRPr="000702BF" w:rsidRDefault="00C539F0" w:rsidP="007C056C">
            <w:pPr>
              <w:pStyle w:val="TAL"/>
            </w:pPr>
          </w:p>
        </w:tc>
        <w:tc>
          <w:tcPr>
            <w:tcW w:w="1555" w:type="dxa"/>
            <w:vAlign w:val="center"/>
          </w:tcPr>
          <w:p w14:paraId="6CC71BD1" w14:textId="77777777" w:rsidR="00C539F0" w:rsidRPr="000702BF" w:rsidRDefault="00C539F0" w:rsidP="007C056C">
            <w:pPr>
              <w:pStyle w:val="TAH"/>
            </w:pPr>
            <w:r w:rsidRPr="000702BF">
              <w:t>5 MHz</w:t>
            </w:r>
          </w:p>
        </w:tc>
        <w:tc>
          <w:tcPr>
            <w:tcW w:w="1559" w:type="dxa"/>
            <w:vAlign w:val="center"/>
          </w:tcPr>
          <w:p w14:paraId="2D831A9C" w14:textId="77777777" w:rsidR="00C539F0" w:rsidRPr="000702BF" w:rsidRDefault="00C539F0" w:rsidP="007C056C">
            <w:pPr>
              <w:pStyle w:val="TAH"/>
            </w:pPr>
            <w:r w:rsidRPr="000702BF">
              <w:t>10MHz</w:t>
            </w:r>
          </w:p>
        </w:tc>
        <w:tc>
          <w:tcPr>
            <w:tcW w:w="1134" w:type="dxa"/>
            <w:vAlign w:val="center"/>
          </w:tcPr>
          <w:p w14:paraId="19A0ABEA" w14:textId="77777777" w:rsidR="00C539F0" w:rsidRPr="000702BF" w:rsidRDefault="00C539F0" w:rsidP="007C056C">
            <w:pPr>
              <w:pStyle w:val="TAH"/>
            </w:pPr>
            <w:r w:rsidRPr="000702BF">
              <w:rPr>
                <w:rFonts w:hint="eastAsia"/>
              </w:rPr>
              <w:t>1</w:t>
            </w:r>
            <w:r w:rsidRPr="000702BF">
              <w:t>5 MHz</w:t>
            </w:r>
          </w:p>
        </w:tc>
        <w:tc>
          <w:tcPr>
            <w:tcW w:w="1219" w:type="dxa"/>
            <w:vAlign w:val="center"/>
          </w:tcPr>
          <w:p w14:paraId="43EFF04C" w14:textId="77777777" w:rsidR="00C539F0" w:rsidRPr="000702BF" w:rsidRDefault="00C539F0" w:rsidP="007C056C">
            <w:pPr>
              <w:pStyle w:val="TAH"/>
            </w:pPr>
            <w:r w:rsidRPr="000702BF">
              <w:rPr>
                <w:rFonts w:hint="eastAsia"/>
              </w:rPr>
              <w:t>2</w:t>
            </w:r>
            <w:r w:rsidRPr="000702BF">
              <w:t>0 MHz</w:t>
            </w:r>
          </w:p>
        </w:tc>
      </w:tr>
      <w:tr w:rsidR="00C539F0" w:rsidRPr="000702BF" w14:paraId="56A3C708" w14:textId="77777777" w:rsidTr="007C056C">
        <w:trPr>
          <w:jc w:val="center"/>
        </w:trPr>
        <w:tc>
          <w:tcPr>
            <w:tcW w:w="1224" w:type="dxa"/>
            <w:vAlign w:val="center"/>
          </w:tcPr>
          <w:p w14:paraId="16AD708A" w14:textId="77777777" w:rsidR="00C539F0" w:rsidRPr="000702BF" w:rsidRDefault="00C539F0" w:rsidP="007C056C">
            <w:pPr>
              <w:pStyle w:val="TAL"/>
            </w:pPr>
            <w:r w:rsidRPr="000702BF">
              <w:t>RB</w:t>
            </w:r>
          </w:p>
        </w:tc>
        <w:tc>
          <w:tcPr>
            <w:tcW w:w="5467" w:type="dxa"/>
            <w:gridSpan w:val="4"/>
            <w:vAlign w:val="center"/>
          </w:tcPr>
          <w:p w14:paraId="16C31FB3" w14:textId="77777777" w:rsidR="00C539F0" w:rsidRPr="000702BF" w:rsidRDefault="00C539F0" w:rsidP="007C056C">
            <w:pPr>
              <w:pStyle w:val="TAC"/>
            </w:pPr>
            <w:r w:rsidRPr="000702BF">
              <w:rPr>
                <w:rFonts w:hint="eastAsia"/>
              </w:rPr>
              <w:t>NOTE</w:t>
            </w:r>
            <w:r w:rsidRPr="000702BF">
              <w:t xml:space="preserve"> </w:t>
            </w:r>
            <w:r w:rsidRPr="000702BF">
              <w:rPr>
                <w:rFonts w:hint="eastAsia"/>
              </w:rPr>
              <w:t>1</w:t>
            </w:r>
          </w:p>
        </w:tc>
      </w:tr>
      <w:tr w:rsidR="00C539F0" w:rsidRPr="000702BF" w14:paraId="31499C6E" w14:textId="77777777" w:rsidTr="007C056C">
        <w:trPr>
          <w:jc w:val="center"/>
        </w:trPr>
        <w:tc>
          <w:tcPr>
            <w:tcW w:w="1224" w:type="dxa"/>
            <w:tcBorders>
              <w:bottom w:val="single" w:sz="4" w:space="0" w:color="auto"/>
            </w:tcBorders>
            <w:vAlign w:val="center"/>
          </w:tcPr>
          <w:p w14:paraId="64174FCD" w14:textId="77777777" w:rsidR="00C539F0" w:rsidRPr="000702BF" w:rsidRDefault="00C539F0" w:rsidP="007C056C">
            <w:pPr>
              <w:pStyle w:val="TAL"/>
            </w:pPr>
            <w:proofErr w:type="spellStart"/>
            <w:r w:rsidRPr="000702BF">
              <w:t>BW</w:t>
            </w:r>
            <w:r w:rsidRPr="000702BF">
              <w:rPr>
                <w:vertAlign w:val="subscript"/>
              </w:rPr>
              <w:t>Interferer</w:t>
            </w:r>
            <w:proofErr w:type="spellEnd"/>
          </w:p>
        </w:tc>
        <w:tc>
          <w:tcPr>
            <w:tcW w:w="5467" w:type="dxa"/>
            <w:gridSpan w:val="4"/>
            <w:vAlign w:val="center"/>
          </w:tcPr>
          <w:p w14:paraId="6D5D59C4" w14:textId="77777777" w:rsidR="00C539F0" w:rsidRPr="000702BF" w:rsidRDefault="00C539F0" w:rsidP="007C056C">
            <w:pPr>
              <w:pStyle w:val="TAC"/>
            </w:pPr>
            <w:r w:rsidRPr="000702BF">
              <w:rPr>
                <w:rFonts w:hint="eastAsia"/>
              </w:rPr>
              <w:t>5 MHz</w:t>
            </w:r>
          </w:p>
        </w:tc>
      </w:tr>
      <w:tr w:rsidR="00C539F0" w:rsidRPr="000702BF" w14:paraId="3C7A7D64" w14:textId="77777777" w:rsidTr="007C056C">
        <w:trPr>
          <w:jc w:val="center"/>
        </w:trPr>
        <w:tc>
          <w:tcPr>
            <w:tcW w:w="6691" w:type="dxa"/>
            <w:gridSpan w:val="5"/>
            <w:vAlign w:val="center"/>
          </w:tcPr>
          <w:p w14:paraId="7002F4E9" w14:textId="77777777" w:rsidR="00C539F0" w:rsidRPr="000702BF" w:rsidRDefault="00C539F0" w:rsidP="007C056C">
            <w:pPr>
              <w:pStyle w:val="TAN"/>
            </w:pPr>
            <w:r w:rsidRPr="000702BF">
              <w:t>NOTE 1:</w:t>
            </w:r>
            <w:r w:rsidRPr="000702BF">
              <w:tab/>
              <w:t>The RB configured for interfering signal is the same as maximum RB number defined in Table 5.3.2-1 for each sub-carrier spacing.</w:t>
            </w:r>
          </w:p>
        </w:tc>
      </w:tr>
    </w:tbl>
    <w:p w14:paraId="42292AC9" w14:textId="77777777" w:rsidR="00C539F0" w:rsidRPr="000702BF" w:rsidRDefault="00C539F0" w:rsidP="00C539F0"/>
    <w:p w14:paraId="00885866" w14:textId="77777777" w:rsidR="00CE673A" w:rsidRPr="00C539F0" w:rsidRDefault="00CE673A" w:rsidP="00E93B8F"/>
    <w:p w14:paraId="01C91E76" w14:textId="77777777" w:rsidR="00C539F0" w:rsidRPr="000702BF" w:rsidRDefault="00C539F0" w:rsidP="00C539F0">
      <w:pPr>
        <w:pStyle w:val="8"/>
      </w:pPr>
      <w:bookmarkStart w:id="263" w:name="_Toc163738637"/>
      <w:r w:rsidRPr="000702BF">
        <w:t>Annex F (normative)</w:t>
      </w:r>
      <w:proofErr w:type="gramStart"/>
      <w:r w:rsidRPr="000702BF">
        <w:t>:</w:t>
      </w:r>
      <w:proofErr w:type="gramEnd"/>
      <w:r w:rsidRPr="000702BF">
        <w:br/>
        <w:t>Measurement uncertainties and Test Tolerances</w:t>
      </w:r>
      <w:bookmarkEnd w:id="263"/>
    </w:p>
    <w:p w14:paraId="1BA2468C" w14:textId="77777777" w:rsidR="00C539F0" w:rsidRPr="000702BF" w:rsidRDefault="00C539F0" w:rsidP="00C539F0">
      <w:pPr>
        <w:pStyle w:val="11"/>
      </w:pPr>
      <w:bookmarkStart w:id="264" w:name="_Toc27478772"/>
      <w:bookmarkStart w:id="265" w:name="_Toc36227486"/>
      <w:bookmarkStart w:id="266" w:name="_Toc163738638"/>
      <w:r w:rsidRPr="000702BF">
        <w:t>F.1</w:t>
      </w:r>
      <w:r w:rsidRPr="000702BF">
        <w:tab/>
        <w:t>Acceptable uncertainty of Test System (normative)</w:t>
      </w:r>
      <w:bookmarkEnd w:id="264"/>
      <w:bookmarkEnd w:id="265"/>
      <w:bookmarkEnd w:id="266"/>
    </w:p>
    <w:p w14:paraId="3B792CBF" w14:textId="77777777" w:rsidR="00C539F0" w:rsidRPr="000702BF" w:rsidRDefault="00C539F0" w:rsidP="00C539F0">
      <w:pPr>
        <w:pStyle w:val="2"/>
      </w:pPr>
      <w:bookmarkStart w:id="267" w:name="_Toc163738639"/>
      <w:r w:rsidRPr="000702BF">
        <w:t>F.1.0</w:t>
      </w:r>
      <w:r w:rsidRPr="000702BF">
        <w:tab/>
      </w:r>
      <w:r w:rsidRPr="000702BF">
        <w:rPr>
          <w:lang w:eastAsia="sv-SE"/>
        </w:rPr>
        <w:t>General</w:t>
      </w:r>
      <w:bookmarkEnd w:id="267"/>
    </w:p>
    <w:p w14:paraId="32B67B99" w14:textId="77777777" w:rsidR="00C539F0" w:rsidRPr="000702BF" w:rsidRDefault="00C539F0" w:rsidP="00C539F0">
      <w:r w:rsidRPr="000702BF">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1DB058C0" w14:textId="77777777" w:rsidR="00C539F0" w:rsidRPr="000702BF" w:rsidRDefault="00C539F0" w:rsidP="00C539F0">
      <w:r w:rsidRPr="000702BF">
        <w:t>A confidence level of 95 % is the measurement uncertainty tolerance interval for a specific measurement that contains 95 % of the performance of a population of test equipment.</w:t>
      </w:r>
    </w:p>
    <w:p w14:paraId="1149921F" w14:textId="77777777" w:rsidR="00C539F0" w:rsidRPr="000702BF" w:rsidRDefault="00C539F0" w:rsidP="00C539F0">
      <w:r w:rsidRPr="000702BF">
        <w:t>For RF tests it should be noted that the uncertainties in clause F.1 apply to the Test System operating into a nominal 50 ohm load and do not include system effects due to mismatch between the DUT and the Test System.</w:t>
      </w:r>
    </w:p>
    <w:p w14:paraId="4E7776F8" w14:textId="77777777" w:rsidR="00C539F0" w:rsidRPr="000702BF" w:rsidRDefault="00C539F0" w:rsidP="00C539F0">
      <w:r w:rsidRPr="000702BF">
        <w:rPr>
          <w:rFonts w:eastAsia="MS Mincho"/>
        </w:rPr>
        <w:t>T</w:t>
      </w:r>
      <w:r w:rsidRPr="000702BF">
        <w:t>he downlink signal uncertainties apply at each receiver antenna connector.</w:t>
      </w:r>
    </w:p>
    <w:p w14:paraId="29EC192E" w14:textId="77777777" w:rsidR="00687DD4" w:rsidRPr="00C539F0" w:rsidRDefault="00687DD4" w:rsidP="00E93B8F"/>
    <w:p w14:paraId="12A8CECE" w14:textId="77777777" w:rsidR="00687DD4" w:rsidRPr="00D2004C" w:rsidRDefault="00687DD4"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Default="00E94B4A">
      <w:pPr>
        <w:rPr>
          <w:noProof/>
        </w:rPr>
      </w:pPr>
    </w:p>
    <w:sectPr w:rsidR="00E94B4A" w:rsidSect="00F87E71">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92F5D7" w14:textId="77777777" w:rsidR="00EB5FE5" w:rsidRDefault="00EB5FE5">
      <w:r>
        <w:separator/>
      </w:r>
    </w:p>
  </w:endnote>
  <w:endnote w:type="continuationSeparator" w:id="0">
    <w:p w14:paraId="171B677E" w14:textId="77777777" w:rsidR="00EB5FE5" w:rsidRDefault="00EB5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Microsoft YaHei"/>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B3B722" w14:textId="77777777" w:rsidR="00EB5FE5" w:rsidRDefault="00EB5FE5">
      <w:r>
        <w:separator/>
      </w:r>
    </w:p>
  </w:footnote>
  <w:footnote w:type="continuationSeparator" w:id="0">
    <w:p w14:paraId="79314B35" w14:textId="77777777" w:rsidR="00EB5FE5" w:rsidRDefault="00EB5F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A0513E" w14:textId="77777777" w:rsidR="007C056C" w:rsidRDefault="007C05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C056C" w:rsidRDefault="007C056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C056C" w:rsidRDefault="007C056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C056C" w:rsidRDefault="007C056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2966AC"/>
    <w:multiLevelType w:val="hybridMultilevel"/>
    <w:tmpl w:val="3C342232"/>
    <w:lvl w:ilvl="0" w:tplc="216A61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3" w15:restartNumberingAfterBreak="0">
    <w:nsid w:val="0EBD0977"/>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28"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29" w15:restartNumberingAfterBreak="0">
    <w:nsid w:val="41B57776"/>
    <w:multiLevelType w:val="hybridMultilevel"/>
    <w:tmpl w:val="916C7AFA"/>
    <w:lvl w:ilvl="0" w:tplc="34E82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6"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37"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4"/>
  </w:num>
  <w:num w:numId="3">
    <w:abstractNumId w:val="15"/>
  </w:num>
  <w:num w:numId="4">
    <w:abstractNumId w:val="33"/>
  </w:num>
  <w:num w:numId="5">
    <w:abstractNumId w:val="24"/>
  </w:num>
  <w:num w:numId="6">
    <w:abstractNumId w:val="43"/>
  </w:num>
  <w:num w:numId="7">
    <w:abstractNumId w:val="45"/>
  </w:num>
  <w:num w:numId="8">
    <w:abstractNumId w:val="46"/>
  </w:num>
  <w:num w:numId="9">
    <w:abstractNumId w:val="20"/>
  </w:num>
  <w:num w:numId="10">
    <w:abstractNumId w:val="16"/>
  </w:num>
  <w:num w:numId="11">
    <w:abstractNumId w:val="26"/>
  </w:num>
  <w:num w:numId="12">
    <w:abstractNumId w:val="30"/>
  </w:num>
  <w:num w:numId="13">
    <w:abstractNumId w:val="22"/>
  </w:num>
  <w:num w:numId="14">
    <w:abstractNumId w:val="40"/>
  </w:num>
  <w:num w:numId="15">
    <w:abstractNumId w:val="0"/>
  </w:num>
  <w:num w:numId="16">
    <w:abstractNumId w:val="42"/>
  </w:num>
  <w:num w:numId="17">
    <w:abstractNumId w:val="17"/>
  </w:num>
  <w:num w:numId="18">
    <w:abstractNumId w:val="11"/>
  </w:num>
  <w:num w:numId="19">
    <w:abstractNumId w:val="41"/>
  </w:num>
  <w:num w:numId="20">
    <w:abstractNumId w:val="34"/>
  </w:num>
  <w:num w:numId="21">
    <w:abstractNumId w:val="32"/>
    <w:lvlOverride w:ilvl="0">
      <w:startOverride w:val="1"/>
    </w:lvlOverride>
  </w:num>
  <w:num w:numId="22">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9"/>
  </w:num>
  <w:num w:numId="25">
    <w:abstractNumId w:val="23"/>
  </w:num>
  <w:num w:numId="26">
    <w:abstractNumId w:val="38"/>
  </w:num>
  <w:num w:numId="27">
    <w:abstractNumId w:val="28"/>
  </w:num>
  <w:num w:numId="28">
    <w:abstractNumId w:val="21"/>
  </w:num>
  <w:num w:numId="29">
    <w:abstractNumId w:val="36"/>
  </w:num>
  <w:num w:numId="30">
    <w:abstractNumId w:val="27"/>
  </w:num>
  <w:num w:numId="31">
    <w:abstractNumId w:val="14"/>
  </w:num>
  <w:num w:numId="32">
    <w:abstractNumId w:val="18"/>
  </w:num>
  <w:num w:numId="33">
    <w:abstractNumId w:val="25"/>
  </w:num>
  <w:num w:numId="34">
    <w:abstractNumId w:val="31"/>
  </w:num>
  <w:num w:numId="35">
    <w:abstractNumId w:val="12"/>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13"/>
  </w:num>
  <w:num w:numId="46">
    <w:abstractNumId w:val="10"/>
  </w:num>
  <w:num w:numId="47">
    <w:abstractNumId w:val="29"/>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545F"/>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13489"/>
    <w:rsid w:val="001156FB"/>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1AC6"/>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549F3"/>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49CD"/>
    <w:rsid w:val="00335AF3"/>
    <w:rsid w:val="00337F68"/>
    <w:rsid w:val="00343ACB"/>
    <w:rsid w:val="0034545A"/>
    <w:rsid w:val="003609EF"/>
    <w:rsid w:val="00361240"/>
    <w:rsid w:val="0036231A"/>
    <w:rsid w:val="00374363"/>
    <w:rsid w:val="00374780"/>
    <w:rsid w:val="00374DD4"/>
    <w:rsid w:val="003817BE"/>
    <w:rsid w:val="00384DCB"/>
    <w:rsid w:val="0039094F"/>
    <w:rsid w:val="003916DD"/>
    <w:rsid w:val="00393099"/>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492D"/>
    <w:rsid w:val="00476796"/>
    <w:rsid w:val="00476F0D"/>
    <w:rsid w:val="00486B7C"/>
    <w:rsid w:val="0049051E"/>
    <w:rsid w:val="00492232"/>
    <w:rsid w:val="0049241D"/>
    <w:rsid w:val="00494AEE"/>
    <w:rsid w:val="004972FA"/>
    <w:rsid w:val="004A3409"/>
    <w:rsid w:val="004A76C7"/>
    <w:rsid w:val="004B2CC0"/>
    <w:rsid w:val="004B4E70"/>
    <w:rsid w:val="004B6762"/>
    <w:rsid w:val="004B75B7"/>
    <w:rsid w:val="004C2634"/>
    <w:rsid w:val="004E1E19"/>
    <w:rsid w:val="004E6D13"/>
    <w:rsid w:val="004F0102"/>
    <w:rsid w:val="004F2420"/>
    <w:rsid w:val="004F272F"/>
    <w:rsid w:val="004F325C"/>
    <w:rsid w:val="004F59A9"/>
    <w:rsid w:val="004F6145"/>
    <w:rsid w:val="00502A64"/>
    <w:rsid w:val="005066EC"/>
    <w:rsid w:val="0050798A"/>
    <w:rsid w:val="005141D9"/>
    <w:rsid w:val="0051580D"/>
    <w:rsid w:val="00522C25"/>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77C0"/>
    <w:rsid w:val="005E2260"/>
    <w:rsid w:val="005E2C44"/>
    <w:rsid w:val="005E3FD4"/>
    <w:rsid w:val="005E59A0"/>
    <w:rsid w:val="005E6CDF"/>
    <w:rsid w:val="005F268C"/>
    <w:rsid w:val="005F348C"/>
    <w:rsid w:val="0060047E"/>
    <w:rsid w:val="00603A25"/>
    <w:rsid w:val="00603F9F"/>
    <w:rsid w:val="0061079C"/>
    <w:rsid w:val="00612843"/>
    <w:rsid w:val="00612FA2"/>
    <w:rsid w:val="00621188"/>
    <w:rsid w:val="00621961"/>
    <w:rsid w:val="0062346A"/>
    <w:rsid w:val="00623FE1"/>
    <w:rsid w:val="006257ED"/>
    <w:rsid w:val="00630526"/>
    <w:rsid w:val="00633499"/>
    <w:rsid w:val="006408B4"/>
    <w:rsid w:val="006468BF"/>
    <w:rsid w:val="00651E5E"/>
    <w:rsid w:val="0065392A"/>
    <w:rsid w:val="00653DE4"/>
    <w:rsid w:val="00665C47"/>
    <w:rsid w:val="006707AC"/>
    <w:rsid w:val="00670E36"/>
    <w:rsid w:val="006729AE"/>
    <w:rsid w:val="00677927"/>
    <w:rsid w:val="006803D0"/>
    <w:rsid w:val="00682348"/>
    <w:rsid w:val="006844BA"/>
    <w:rsid w:val="00687DD4"/>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108DB"/>
    <w:rsid w:val="00717952"/>
    <w:rsid w:val="007215E7"/>
    <w:rsid w:val="00722D9F"/>
    <w:rsid w:val="00724D45"/>
    <w:rsid w:val="0072663E"/>
    <w:rsid w:val="0072704C"/>
    <w:rsid w:val="007411BF"/>
    <w:rsid w:val="00741885"/>
    <w:rsid w:val="007441F2"/>
    <w:rsid w:val="00746811"/>
    <w:rsid w:val="00747830"/>
    <w:rsid w:val="00751008"/>
    <w:rsid w:val="00752290"/>
    <w:rsid w:val="00766B1C"/>
    <w:rsid w:val="0077343D"/>
    <w:rsid w:val="00774A29"/>
    <w:rsid w:val="00774DD1"/>
    <w:rsid w:val="0078202E"/>
    <w:rsid w:val="00782A22"/>
    <w:rsid w:val="00792342"/>
    <w:rsid w:val="00794188"/>
    <w:rsid w:val="007977A8"/>
    <w:rsid w:val="007A5AC2"/>
    <w:rsid w:val="007A699C"/>
    <w:rsid w:val="007B512A"/>
    <w:rsid w:val="007B6645"/>
    <w:rsid w:val="007B6F0B"/>
    <w:rsid w:val="007C056C"/>
    <w:rsid w:val="007C2097"/>
    <w:rsid w:val="007C21AE"/>
    <w:rsid w:val="007C36B5"/>
    <w:rsid w:val="007C4A69"/>
    <w:rsid w:val="007D6A07"/>
    <w:rsid w:val="007E6DDB"/>
    <w:rsid w:val="007F1B86"/>
    <w:rsid w:val="007F7259"/>
    <w:rsid w:val="007F7B1A"/>
    <w:rsid w:val="007F7B73"/>
    <w:rsid w:val="008001FB"/>
    <w:rsid w:val="008004CE"/>
    <w:rsid w:val="0080313D"/>
    <w:rsid w:val="008040A8"/>
    <w:rsid w:val="00805D5D"/>
    <w:rsid w:val="00805F47"/>
    <w:rsid w:val="00810510"/>
    <w:rsid w:val="0082347C"/>
    <w:rsid w:val="008250CA"/>
    <w:rsid w:val="008279FA"/>
    <w:rsid w:val="00835CA6"/>
    <w:rsid w:val="0083656B"/>
    <w:rsid w:val="00843896"/>
    <w:rsid w:val="0085194D"/>
    <w:rsid w:val="008626E7"/>
    <w:rsid w:val="00863378"/>
    <w:rsid w:val="00863D38"/>
    <w:rsid w:val="00863F3B"/>
    <w:rsid w:val="008641E7"/>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B05E7"/>
    <w:rsid w:val="008B19C5"/>
    <w:rsid w:val="008B246B"/>
    <w:rsid w:val="008B510C"/>
    <w:rsid w:val="008B7737"/>
    <w:rsid w:val="008D3CCC"/>
    <w:rsid w:val="008D4E07"/>
    <w:rsid w:val="008D71CA"/>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0D8B"/>
    <w:rsid w:val="00A155B1"/>
    <w:rsid w:val="00A16B94"/>
    <w:rsid w:val="00A21A2A"/>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0F56"/>
    <w:rsid w:val="00AD1CD8"/>
    <w:rsid w:val="00AD328F"/>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76766"/>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43A1"/>
    <w:rsid w:val="00C05798"/>
    <w:rsid w:val="00C066C2"/>
    <w:rsid w:val="00C104FA"/>
    <w:rsid w:val="00C11954"/>
    <w:rsid w:val="00C166EB"/>
    <w:rsid w:val="00C24F81"/>
    <w:rsid w:val="00C27B48"/>
    <w:rsid w:val="00C27B6A"/>
    <w:rsid w:val="00C33AB0"/>
    <w:rsid w:val="00C354AC"/>
    <w:rsid w:val="00C3679E"/>
    <w:rsid w:val="00C460F5"/>
    <w:rsid w:val="00C539F0"/>
    <w:rsid w:val="00C54E09"/>
    <w:rsid w:val="00C55F94"/>
    <w:rsid w:val="00C66BA2"/>
    <w:rsid w:val="00C75DFB"/>
    <w:rsid w:val="00C776ED"/>
    <w:rsid w:val="00C81AED"/>
    <w:rsid w:val="00C81E11"/>
    <w:rsid w:val="00C82344"/>
    <w:rsid w:val="00C865E5"/>
    <w:rsid w:val="00C870F6"/>
    <w:rsid w:val="00C874B2"/>
    <w:rsid w:val="00C949AD"/>
    <w:rsid w:val="00C95985"/>
    <w:rsid w:val="00C9632F"/>
    <w:rsid w:val="00CA788B"/>
    <w:rsid w:val="00CB6748"/>
    <w:rsid w:val="00CB7025"/>
    <w:rsid w:val="00CC3488"/>
    <w:rsid w:val="00CC5026"/>
    <w:rsid w:val="00CC68D0"/>
    <w:rsid w:val="00CD3C5E"/>
    <w:rsid w:val="00CD6D50"/>
    <w:rsid w:val="00CD7152"/>
    <w:rsid w:val="00CE0B3F"/>
    <w:rsid w:val="00CE1B94"/>
    <w:rsid w:val="00CE1E6B"/>
    <w:rsid w:val="00CE673A"/>
    <w:rsid w:val="00CF0B7A"/>
    <w:rsid w:val="00CF1353"/>
    <w:rsid w:val="00CF47A9"/>
    <w:rsid w:val="00D03F9A"/>
    <w:rsid w:val="00D049C0"/>
    <w:rsid w:val="00D06D51"/>
    <w:rsid w:val="00D1118E"/>
    <w:rsid w:val="00D17614"/>
    <w:rsid w:val="00D2004C"/>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B04F5"/>
    <w:rsid w:val="00DC0FA3"/>
    <w:rsid w:val="00DC2C5A"/>
    <w:rsid w:val="00DD13D7"/>
    <w:rsid w:val="00DE12D4"/>
    <w:rsid w:val="00DE34CF"/>
    <w:rsid w:val="00DE36D3"/>
    <w:rsid w:val="00DE7175"/>
    <w:rsid w:val="00DF158C"/>
    <w:rsid w:val="00DF6C59"/>
    <w:rsid w:val="00E01D32"/>
    <w:rsid w:val="00E04A31"/>
    <w:rsid w:val="00E04DFE"/>
    <w:rsid w:val="00E05DD6"/>
    <w:rsid w:val="00E13DCD"/>
    <w:rsid w:val="00E13F3D"/>
    <w:rsid w:val="00E25CE9"/>
    <w:rsid w:val="00E30332"/>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A7674"/>
    <w:rsid w:val="00EB09B7"/>
    <w:rsid w:val="00EB5FE5"/>
    <w:rsid w:val="00EC62AA"/>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213C6"/>
    <w:rsid w:val="00F2259F"/>
    <w:rsid w:val="00F25D98"/>
    <w:rsid w:val="00F300FB"/>
    <w:rsid w:val="00F306D7"/>
    <w:rsid w:val="00F309EC"/>
    <w:rsid w:val="00F349A8"/>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61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fontTable" Target="fontTable.xml"/><Relationship Id="rId21" Type="http://schemas.openxmlformats.org/officeDocument/2006/relationships/image" Target="media/image5.wmf"/><Relationship Id="rId34" Type="http://schemas.openxmlformats.org/officeDocument/2006/relationships/image" Target="media/image11.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EFDA2-F3D4-4B44-A49D-D5A60C15C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5673</TotalTime>
  <Pages>7</Pages>
  <Words>2304</Words>
  <Characters>13137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405</cp:revision>
  <cp:lastPrinted>1899-12-31T23:00:00Z</cp:lastPrinted>
  <dcterms:created xsi:type="dcterms:W3CDTF">2020-02-03T08:32:00Z</dcterms:created>
  <dcterms:modified xsi:type="dcterms:W3CDTF">2024-05-22T14:58:00Z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